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</w:t>
      </w:r>
      <w:r w:rsidR="00FA651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91089" w:rsidRPr="00591089">
        <w:rPr>
          <w:b/>
          <w:i/>
          <w:noProof/>
          <w:sz w:val="28"/>
        </w:rPr>
        <w:t>R3-19</w:t>
      </w:r>
      <w:r w:rsidR="003E3752">
        <w:rPr>
          <w:b/>
          <w:i/>
          <w:noProof/>
          <w:sz w:val="28"/>
        </w:rPr>
        <w:t>3211</w:t>
      </w:r>
      <w:bookmarkStart w:id="0" w:name="_GoBack"/>
      <w:bookmarkEnd w:id="0"/>
    </w:p>
    <w:p w:rsidR="001E41F3" w:rsidRDefault="00FA6511" w:rsidP="005E2C44">
      <w:pPr>
        <w:pStyle w:val="CRCoverPage"/>
        <w:outlineLvl w:val="0"/>
        <w:rPr>
          <w:b/>
          <w:noProof/>
          <w:sz w:val="24"/>
        </w:rPr>
      </w:pPr>
      <w:bookmarkStart w:id="1" w:name="_Hlk6394387"/>
      <w:r>
        <w:rPr>
          <w:b/>
          <w:noProof/>
          <w:sz w:val="24"/>
        </w:rPr>
        <w:t xml:space="preserve">Reno, NV </w:t>
      </w:r>
      <w:r w:rsidRPr="008D2B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D2B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13-17</w:t>
      </w:r>
      <w:r w:rsidRPr="008D2B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8D2B5A">
        <w:rPr>
          <w:b/>
          <w:noProof/>
          <w:sz w:val="24"/>
        </w:rPr>
        <w:t xml:space="preserve"> 2019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91089" w:rsidP="001E2948">
            <w:pPr>
              <w:pStyle w:val="CRCoverPage"/>
              <w:spacing w:after="0"/>
              <w:rPr>
                <w:noProof/>
              </w:rPr>
            </w:pPr>
            <w:r w:rsidRPr="00591089"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2948" w:rsidRDefault="00E20B74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8D2B5A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Additional RRM Policy Index (ARPI)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433A8">
              <w:rPr>
                <w:noProof/>
              </w:rPr>
              <w:t xml:space="preserve">, Vodafone, Deutsche Telekom, </w:t>
            </w:r>
            <w:r w:rsidR="004911E9">
              <w:rPr>
                <w:noProof/>
              </w:rPr>
              <w:t>Verizon Wireless, TIM, AT&amp;T</w:t>
            </w:r>
            <w:r w:rsidR="00F23A04">
              <w:rPr>
                <w:noProof/>
              </w:rPr>
              <w:t>, 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1DC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A651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A6511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B1D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1DC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0B74" w:rsidRDefault="002B1DC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SA2 has agreed to introduce the Additional RRM Policy Index (ARPI) as an extension to the </w:t>
            </w:r>
            <w:r w:rsidRPr="009577FE">
              <w:rPr>
                <w:iCs/>
                <w:lang w:eastAsia="zh-CN"/>
              </w:rPr>
              <w:t>Subscriber Profile ID</w:t>
            </w:r>
            <w:r w:rsidRPr="009577FE">
              <w:rPr>
                <w:lang w:eastAsia="zh-CN"/>
              </w:rPr>
              <w:t xml:space="preserve"> for RAT/Frequency priority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(SPID) in </w:t>
            </w:r>
            <w:r>
              <w:t xml:space="preserve">S2-1902869. This contribution adds the </w:t>
            </w:r>
            <w:r>
              <w:rPr>
                <w:noProof/>
              </w:rPr>
              <w:t xml:space="preserve">Additional RRM Policy Index </w:t>
            </w:r>
            <w:r w:rsidR="00C01F34">
              <w:rPr>
                <w:noProof/>
              </w:rPr>
              <w:t xml:space="preserve">and the </w:t>
            </w:r>
            <w:r w:rsidR="00C01F34" w:rsidRPr="009577FE">
              <w:rPr>
                <w:iCs/>
                <w:lang w:eastAsia="zh-CN"/>
              </w:rPr>
              <w:t>Subscriber Profile ID</w:t>
            </w:r>
            <w:r w:rsidR="00C01F34" w:rsidRPr="009577FE">
              <w:rPr>
                <w:lang w:eastAsia="zh-CN"/>
              </w:rPr>
              <w:t xml:space="preserve"> for RAT/Frequency priority</w:t>
            </w:r>
            <w:r w:rsidR="00C01F34">
              <w:rPr>
                <w:noProof/>
              </w:rPr>
              <w:t xml:space="preserve"> </w:t>
            </w:r>
            <w:r>
              <w:rPr>
                <w:noProof/>
              </w:rPr>
              <w:t xml:space="preserve">over the </w:t>
            </w:r>
            <w:r w:rsidR="00C01F34">
              <w:rPr>
                <w:noProof/>
              </w:rPr>
              <w:t>E</w:t>
            </w:r>
            <w:r>
              <w:rPr>
                <w:noProof/>
              </w:rPr>
              <w:t>1AP.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20B7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2B5A" w:rsidRDefault="00FF3CE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Add SPID and ARPI as optional IEs in BEARER CONTEXT SETUP REQUEST and BEARER CONTEXT MODIFICATION REQUEST</w:t>
            </w:r>
            <w:r w:rsidRPr="00E20B74">
              <w:rPr>
                <w:noProof/>
                <w:highlight w:val="yellow"/>
              </w:rPr>
              <w:t xml:space="preserve"> </w:t>
            </w:r>
          </w:p>
          <w:p w:rsidR="00FF3CE8" w:rsidRPr="00E20B74" w:rsidRDefault="00FF3CE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:rsidR="008D2B5A" w:rsidRPr="00FF3CE8" w:rsidRDefault="008D2B5A" w:rsidP="008D2B5A">
            <w:pPr>
              <w:spacing w:after="0"/>
              <w:ind w:left="100"/>
              <w:rPr>
                <w:rFonts w:ascii="Arial" w:eastAsia="SimSun" w:hAnsi="Arial"/>
                <w:u w:val="single"/>
                <w:lang w:eastAsia="zh-CN"/>
              </w:rPr>
            </w:pPr>
            <w:r w:rsidRPr="00FF3CE8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FA6511" w:rsidRPr="00FF3CE8" w:rsidRDefault="00FA6511" w:rsidP="00FA6511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FF3CE8">
              <w:rPr>
                <w:rFonts w:cs="Arial"/>
                <w:noProof/>
              </w:rPr>
              <w:t>This CR impacts all architectures including EN-DC</w:t>
            </w:r>
          </w:p>
          <w:p w:rsidR="00FA6511" w:rsidRPr="00FF3CE8" w:rsidRDefault="00FA6511" w:rsidP="00FA6511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FF3CE8">
              <w:rPr>
                <w:rFonts w:cs="Arial"/>
                <w:noProof/>
              </w:rPr>
              <w:t>This CR has an impact under functional point of view.</w:t>
            </w:r>
          </w:p>
          <w:p w:rsidR="008D2B5A" w:rsidRPr="00E20B74" w:rsidRDefault="00FA6511" w:rsidP="00FA6511">
            <w:pPr>
              <w:pStyle w:val="CRCoverPage"/>
              <w:spacing w:after="0"/>
              <w:ind w:left="105"/>
              <w:rPr>
                <w:noProof/>
                <w:highlight w:val="yellow"/>
              </w:rPr>
            </w:pPr>
            <w:r w:rsidRPr="00FF3CE8">
              <w:rPr>
                <w:rFonts w:cs="Arial"/>
                <w:noProof/>
              </w:rPr>
              <w:t xml:space="preserve">The impact can be considered isolated because the change is related to </w:t>
            </w:r>
            <w:r w:rsidR="00663E71">
              <w:rPr>
                <w:rFonts w:cs="Arial"/>
                <w:noProof/>
              </w:rPr>
              <w:t>slicing policies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20B7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E71" w:rsidRPr="002F3F2D" w:rsidRDefault="00C01F34" w:rsidP="002F3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discrepancy between Stage 3 and Stage 2 with respect to the addition of the Additional RRM Policy Index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0B74" w:rsidRDefault="004F287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F3CE8">
              <w:rPr>
                <w:noProof/>
              </w:rPr>
              <w:t>2, 8.3.1.2, 8.3.2.2, 9.2.2.1, 9.2.2.4, 9.3.</w:t>
            </w:r>
            <w:r>
              <w:rPr>
                <w:noProof/>
              </w:rPr>
              <w:t>1.</w:t>
            </w:r>
            <w:r w:rsidRPr="00FF3CE8">
              <w:rPr>
                <w:noProof/>
              </w:rPr>
              <w:t>x (new), 9.3.</w:t>
            </w:r>
            <w:r>
              <w:rPr>
                <w:noProof/>
              </w:rPr>
              <w:t>1.</w:t>
            </w:r>
            <w:r w:rsidRPr="00FF3CE8">
              <w:rPr>
                <w:noProof/>
              </w:rPr>
              <w:t>y (new), 9.4.4, 9.4.5, 9.4.</w:t>
            </w:r>
            <w:r>
              <w:rPr>
                <w:noProof/>
              </w:rPr>
              <w:t>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0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01F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36.300, TS 36.413</w:t>
            </w:r>
            <w:r>
              <w:t xml:space="preserve"> </w:t>
            </w:r>
            <w:r w:rsidRPr="00C01F34">
              <w:rPr>
                <w:noProof/>
              </w:rPr>
              <w:t>CR1669</w:t>
            </w:r>
            <w:r>
              <w:rPr>
                <w:noProof/>
              </w:rPr>
              <w:t xml:space="preserve">, TS 36.423 </w:t>
            </w:r>
            <w:r w:rsidRPr="00C01F34">
              <w:rPr>
                <w:noProof/>
              </w:rPr>
              <w:t>CR1311</w:t>
            </w:r>
            <w:r>
              <w:rPr>
                <w:noProof/>
              </w:rPr>
              <w:t xml:space="preserve">, TS 38.473 </w:t>
            </w:r>
            <w:r w:rsidRPr="00C01F34">
              <w:rPr>
                <w:noProof/>
              </w:rPr>
              <w:t>CR0314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033" w:rsidRDefault="00CE4033" w:rsidP="00CE4033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:rsidR="006E4C8C" w:rsidRPr="00A2024C" w:rsidRDefault="006E4C8C" w:rsidP="006E4C8C">
      <w:pPr>
        <w:pStyle w:val="Heading1"/>
      </w:pPr>
      <w:bookmarkStart w:id="5" w:name="_Toc5699385"/>
      <w:r w:rsidRPr="00A2024C">
        <w:t>2</w:t>
      </w:r>
      <w:r w:rsidRPr="00A2024C">
        <w:tab/>
        <w:t>References</w:t>
      </w:r>
      <w:bookmarkEnd w:id="5"/>
    </w:p>
    <w:p w:rsidR="006E4C8C" w:rsidRPr="00A2024C" w:rsidRDefault="006E4C8C" w:rsidP="006E4C8C">
      <w:r w:rsidRPr="00A2024C">
        <w:t>The following documents contain provisions which, through reference in this text, constitute provisions of the present document.</w:t>
      </w:r>
    </w:p>
    <w:p w:rsidR="006E4C8C" w:rsidRPr="00A2024C" w:rsidRDefault="006E4C8C" w:rsidP="006E4C8C">
      <w:pPr>
        <w:pStyle w:val="B1"/>
      </w:pPr>
      <w:bookmarkStart w:id="6" w:name="OLE_LINK2"/>
      <w:bookmarkStart w:id="7" w:name="OLE_LINK3"/>
      <w:bookmarkStart w:id="8" w:name="OLE_LINK4"/>
      <w:r w:rsidRPr="00A2024C">
        <w:t>-</w:t>
      </w:r>
      <w:r w:rsidRPr="00A2024C">
        <w:tab/>
        <w:t>References are either specific (identified by date of publication, edition number, version number, etc.) or non</w:t>
      </w:r>
      <w:r w:rsidRPr="00A2024C">
        <w:noBreakHyphen/>
        <w:t>specific.</w:t>
      </w:r>
    </w:p>
    <w:p w:rsidR="006E4C8C" w:rsidRPr="00A2024C" w:rsidRDefault="006E4C8C" w:rsidP="006E4C8C">
      <w:pPr>
        <w:pStyle w:val="B1"/>
      </w:pPr>
      <w:r w:rsidRPr="00A2024C">
        <w:t>-</w:t>
      </w:r>
      <w:r w:rsidRPr="00A2024C">
        <w:tab/>
        <w:t>For a specific reference, subsequent revisions do not apply.</w:t>
      </w:r>
    </w:p>
    <w:p w:rsidR="006E4C8C" w:rsidRPr="00A2024C" w:rsidRDefault="006E4C8C" w:rsidP="006E4C8C">
      <w:pPr>
        <w:pStyle w:val="B1"/>
      </w:pPr>
      <w:r w:rsidRPr="00A2024C">
        <w:t>-</w:t>
      </w:r>
      <w:r w:rsidRPr="00A2024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2024C">
        <w:rPr>
          <w:i/>
        </w:rPr>
        <w:t xml:space="preserve"> in the same Release as the present document</w:t>
      </w:r>
      <w:r w:rsidRPr="00A2024C">
        <w:t>.</w:t>
      </w:r>
    </w:p>
    <w:bookmarkEnd w:id="6"/>
    <w:bookmarkEnd w:id="7"/>
    <w:bookmarkEnd w:id="8"/>
    <w:p w:rsidR="006E4C8C" w:rsidRPr="00A2024C" w:rsidRDefault="006E4C8C" w:rsidP="006E4C8C">
      <w:pPr>
        <w:pStyle w:val="EX"/>
      </w:pPr>
      <w:r w:rsidRPr="00A2024C">
        <w:t>[1]</w:t>
      </w:r>
      <w:r w:rsidRPr="00A2024C">
        <w:tab/>
        <w:t>3GPP TR 21.905: "Vocabulary for 3GPP Specifications".</w:t>
      </w:r>
    </w:p>
    <w:p w:rsidR="006E4C8C" w:rsidRPr="00A2024C" w:rsidRDefault="006E4C8C" w:rsidP="006E4C8C">
      <w:pPr>
        <w:pStyle w:val="EX"/>
      </w:pPr>
      <w:r w:rsidRPr="00A2024C">
        <w:t>[2]</w:t>
      </w:r>
      <w:r w:rsidRPr="00A2024C">
        <w:tab/>
        <w:t>3GPP TS 38.401: "NG-RAN; Architecture Description".</w:t>
      </w:r>
    </w:p>
    <w:p w:rsidR="006E4C8C" w:rsidRPr="00A2024C" w:rsidRDefault="006E4C8C" w:rsidP="006E4C8C">
      <w:pPr>
        <w:pStyle w:val="EX"/>
      </w:pPr>
      <w:r w:rsidRPr="00A2024C">
        <w:t>[3]</w:t>
      </w:r>
      <w:r w:rsidRPr="00A2024C">
        <w:tab/>
        <w:t>3GPP TS 38.460: "NG-RAN; E1 general aspects and principles".</w:t>
      </w:r>
    </w:p>
    <w:p w:rsidR="006E4C8C" w:rsidRPr="00A2024C" w:rsidRDefault="006E4C8C" w:rsidP="006E4C8C">
      <w:pPr>
        <w:pStyle w:val="EX"/>
      </w:pPr>
      <w:r w:rsidRPr="00A2024C">
        <w:t>[4]</w:t>
      </w:r>
      <w:r w:rsidRPr="00A2024C">
        <w:tab/>
        <w:t>3GPP TS 38.300: "NR; Overall description; Stage-2".</w:t>
      </w:r>
    </w:p>
    <w:p w:rsidR="006E4C8C" w:rsidRPr="00A2024C" w:rsidRDefault="006E4C8C" w:rsidP="006E4C8C">
      <w:pPr>
        <w:pStyle w:val="EX"/>
      </w:pPr>
      <w:r w:rsidRPr="00A2024C">
        <w:t>[5]</w:t>
      </w:r>
      <w:r w:rsidRPr="00A2024C">
        <w:tab/>
        <w:t>3GPP TR 25.921 (version.7.0.0): "Guidelines and principles for protocol description and error".</w:t>
      </w:r>
    </w:p>
    <w:p w:rsidR="006E4C8C" w:rsidRPr="00A2024C" w:rsidRDefault="006E4C8C" w:rsidP="006E4C8C">
      <w:pPr>
        <w:pStyle w:val="EX"/>
      </w:pPr>
      <w:r w:rsidRPr="00A2024C">
        <w:t>[6]</w:t>
      </w:r>
      <w:r w:rsidRPr="00A2024C">
        <w:tab/>
        <w:t>3GPP TS 38.413: "NG-RAN; NG Application Protocol (NGAP)".</w:t>
      </w:r>
    </w:p>
    <w:p w:rsidR="006E4C8C" w:rsidRPr="00A2024C" w:rsidRDefault="006E4C8C" w:rsidP="006E4C8C">
      <w:pPr>
        <w:pStyle w:val="EX"/>
      </w:pPr>
      <w:r w:rsidRPr="00A2024C">
        <w:t>[7]</w:t>
      </w:r>
      <w:r w:rsidRPr="00A2024C">
        <w:tab/>
        <w:t xml:space="preserve">ITU-T Recommendation X.691 (2002-07): "Information technology - ASN.1 encoding </w:t>
      </w:r>
      <w:proofErr w:type="gramStart"/>
      <w:r w:rsidRPr="00A2024C">
        <w:t>rules</w:t>
      </w:r>
      <w:proofErr w:type="gramEnd"/>
      <w:r w:rsidRPr="00A2024C">
        <w:t xml:space="preserve"> - Specification of Packed Encoding Rules (PER)".</w:t>
      </w:r>
    </w:p>
    <w:p w:rsidR="006E4C8C" w:rsidRPr="00A2024C" w:rsidRDefault="006E4C8C" w:rsidP="006E4C8C">
      <w:pPr>
        <w:pStyle w:val="EX"/>
      </w:pPr>
      <w:r w:rsidRPr="00A2024C">
        <w:t>[8]</w:t>
      </w:r>
      <w:r w:rsidRPr="00A2024C">
        <w:tab/>
        <w:t>ITU-T Recommendation X.680 (07/2002): "Information technology – Abstract Syntax Notation One (ASN.1): Specification of basic notation".</w:t>
      </w:r>
    </w:p>
    <w:p w:rsidR="006E4C8C" w:rsidRPr="00A2024C" w:rsidRDefault="006E4C8C" w:rsidP="006E4C8C">
      <w:pPr>
        <w:pStyle w:val="EX"/>
      </w:pPr>
      <w:r w:rsidRPr="00A2024C">
        <w:t>[9]</w:t>
      </w:r>
      <w:r w:rsidRPr="00A2024C">
        <w:tab/>
        <w:t>ITU-T Recommendation X.681 (07/2002): "Information technology – Abstract Syntax Notation One (ASN.1): Information object specification".</w:t>
      </w:r>
    </w:p>
    <w:p w:rsidR="006E4C8C" w:rsidRPr="00A2024C" w:rsidRDefault="006E4C8C" w:rsidP="006E4C8C">
      <w:pPr>
        <w:pStyle w:val="EX"/>
      </w:pPr>
      <w:r w:rsidRPr="00A2024C">
        <w:t>[10]</w:t>
      </w:r>
      <w:r w:rsidRPr="00A2024C">
        <w:tab/>
        <w:t xml:space="preserve">3GPP TS 38.331: "NR; Radio Resource Control (RRC); Protocol </w:t>
      </w:r>
      <w:proofErr w:type="spellStart"/>
      <w:r w:rsidRPr="00A2024C">
        <w:t>Specificaiton</w:t>
      </w:r>
      <w:proofErr w:type="spellEnd"/>
      <w:r w:rsidRPr="00A2024C">
        <w:t>”.</w:t>
      </w:r>
    </w:p>
    <w:p w:rsidR="006E4C8C" w:rsidRPr="00A2024C" w:rsidRDefault="006E4C8C" w:rsidP="006E4C8C">
      <w:pPr>
        <w:pStyle w:val="EX"/>
      </w:pPr>
      <w:r w:rsidRPr="00A2024C">
        <w:t>[11]</w:t>
      </w:r>
      <w:r w:rsidRPr="00A2024C">
        <w:tab/>
        <w:t>3GPP TS 23.401: “General Packet Radio Service (GPRS) Enhancements for Evolved Universal Terrestrial Radio Access Network (E-UTRAN) access”.</w:t>
      </w:r>
    </w:p>
    <w:p w:rsidR="006E4C8C" w:rsidRPr="00A2024C" w:rsidRDefault="006E4C8C" w:rsidP="006E4C8C">
      <w:pPr>
        <w:pStyle w:val="EX"/>
      </w:pPr>
      <w:r w:rsidRPr="00A2024C">
        <w:t>[12]</w:t>
      </w:r>
      <w:r w:rsidRPr="00A2024C">
        <w:tab/>
        <w:t>3GPP TS 23.203: “Policy and Charging Control Architecture”.</w:t>
      </w:r>
    </w:p>
    <w:p w:rsidR="006E4C8C" w:rsidRPr="00A2024C" w:rsidRDefault="006E4C8C" w:rsidP="006E4C8C">
      <w:pPr>
        <w:pStyle w:val="EX"/>
      </w:pPr>
      <w:r w:rsidRPr="00A2024C">
        <w:t>[13]</w:t>
      </w:r>
      <w:r w:rsidRPr="00A2024C">
        <w:tab/>
        <w:t>3GPP TS 33.501: “Security Architecture and Procedures for 5G System”.</w:t>
      </w:r>
    </w:p>
    <w:p w:rsidR="006E4C8C" w:rsidRPr="00A2024C" w:rsidRDefault="006E4C8C" w:rsidP="006E4C8C">
      <w:pPr>
        <w:pStyle w:val="EX"/>
      </w:pPr>
      <w:r w:rsidRPr="00A2024C">
        <w:t>[14]</w:t>
      </w:r>
      <w:r w:rsidRPr="00A2024C">
        <w:tab/>
        <w:t>IETF RFC 5905: “Network Time Protocol Version 4: Protocol and Algorithms Specification”.</w:t>
      </w:r>
    </w:p>
    <w:p w:rsidR="006E4C8C" w:rsidRPr="00A2024C" w:rsidRDefault="006E4C8C" w:rsidP="006E4C8C">
      <w:pPr>
        <w:pStyle w:val="EX"/>
      </w:pPr>
      <w:r w:rsidRPr="00A2024C">
        <w:t>[15]</w:t>
      </w:r>
      <w:r w:rsidRPr="00A2024C">
        <w:tab/>
        <w:t>3GPP TS 29.281: “General Packet Radio System (GPRS) Tunnelling Protocol User Plane (GTPv1-U)”.</w:t>
      </w:r>
    </w:p>
    <w:p w:rsidR="006E4C8C" w:rsidRPr="00A2024C" w:rsidRDefault="006E4C8C" w:rsidP="006E4C8C">
      <w:pPr>
        <w:pStyle w:val="EX"/>
      </w:pPr>
      <w:r w:rsidRPr="00A2024C">
        <w:t>[16]</w:t>
      </w:r>
      <w:r w:rsidRPr="00A2024C">
        <w:tab/>
        <w:t>3GPP TS 38.414: “NG-RAN; NG Data Transport”.</w:t>
      </w:r>
    </w:p>
    <w:p w:rsidR="006E4C8C" w:rsidRPr="00A2024C" w:rsidRDefault="006E4C8C" w:rsidP="006E4C8C">
      <w:pPr>
        <w:pStyle w:val="EX"/>
      </w:pPr>
      <w:r w:rsidRPr="00A2024C">
        <w:t>[17]</w:t>
      </w:r>
      <w:r w:rsidRPr="00A2024C">
        <w:tab/>
        <w:t>3GPP TS 38.323: "NR; Packet Data Convergence Protocol (PDCP) specification".</w:t>
      </w:r>
    </w:p>
    <w:p w:rsidR="006E4C8C" w:rsidRPr="00A2024C" w:rsidRDefault="006E4C8C" w:rsidP="006E4C8C">
      <w:pPr>
        <w:pStyle w:val="EX"/>
      </w:pPr>
      <w:r w:rsidRPr="00A2024C">
        <w:t>[18]</w:t>
      </w:r>
      <w:r w:rsidRPr="00A2024C">
        <w:tab/>
        <w:t>3GPP TS 38.462: "NG-RAN; E1 Signalling Transport".</w:t>
      </w:r>
    </w:p>
    <w:p w:rsidR="006E4C8C" w:rsidRPr="00A2024C" w:rsidRDefault="006E4C8C" w:rsidP="006E4C8C">
      <w:pPr>
        <w:pStyle w:val="EX"/>
      </w:pPr>
      <w:r w:rsidRPr="00A2024C">
        <w:t>[19]</w:t>
      </w:r>
      <w:r w:rsidRPr="00A2024C">
        <w:tab/>
        <w:t>3GPP TS 37.340: "NR; Multi-connectivity; Overall description; Stage-2".</w:t>
      </w:r>
    </w:p>
    <w:p w:rsidR="006E4C8C" w:rsidRPr="00A2024C" w:rsidRDefault="006E4C8C" w:rsidP="006E4C8C">
      <w:pPr>
        <w:pStyle w:val="EX"/>
      </w:pPr>
      <w:r w:rsidRPr="00A2024C">
        <w:t>[20]</w:t>
      </w:r>
      <w:r w:rsidRPr="00A2024C">
        <w:tab/>
        <w:t>3GPP TS 23.501: "System Architecture for the 5G System".</w:t>
      </w:r>
    </w:p>
    <w:p w:rsidR="006E4C8C" w:rsidRDefault="006E4C8C" w:rsidP="006E4C8C">
      <w:pPr>
        <w:pStyle w:val="EX"/>
        <w:rPr>
          <w:ins w:id="9" w:author="Ericsson User" w:date="2019-05-03T01:11:00Z"/>
        </w:rPr>
      </w:pPr>
      <w:r w:rsidRPr="00A2024C">
        <w:t>[21]</w:t>
      </w:r>
      <w:r w:rsidRPr="00A2024C">
        <w:tab/>
        <w:t>3GPP TS 36.331: "Evolved Universal Terrestrial Radio Access (E-UTRA); Radio Resource Control (RRC) protocol specification".</w:t>
      </w:r>
    </w:p>
    <w:p w:rsidR="006E4C8C" w:rsidRPr="00A2024C" w:rsidRDefault="006E4C8C" w:rsidP="006E4C8C">
      <w:pPr>
        <w:pStyle w:val="EX"/>
      </w:pPr>
      <w:ins w:id="10" w:author="Ericsson User" w:date="2019-05-03T01:11:00Z">
        <w:r>
          <w:t>[x]</w:t>
        </w:r>
        <w:r>
          <w:tab/>
        </w:r>
        <w:r w:rsidRPr="009A0050">
          <w:t>3GPP TS 36.300: "Evolved Universal Terrestrial Radio Access (E-UTRA) and Evolved Universal Terrestrial Radio Access Network (E-UTRAN); Overall description; Stage 2".</w:t>
        </w:r>
      </w:ins>
    </w:p>
    <w:p w:rsidR="006E4C8C" w:rsidRDefault="006E4C8C" w:rsidP="006E4C8C">
      <w:pPr>
        <w:pStyle w:val="FirstChange"/>
      </w:pPr>
      <w:r>
        <w:lastRenderedPageBreak/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6E4C8C" w:rsidRDefault="006E4C8C" w:rsidP="006E4C8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6E4C8C" w:rsidRDefault="006E4C8C" w:rsidP="006E4C8C">
      <w:pPr>
        <w:pStyle w:val="FirstChange"/>
      </w:pPr>
      <w:r>
        <w:t>&lt;&lt;&lt;&lt;&lt;&lt;&lt;&lt;&lt;&lt;&lt;&lt;&lt;&lt;&lt;&lt;&lt;&lt;&lt;&lt; 2</w:t>
      </w:r>
      <w:r w:rsidRPr="00941931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E20B74" w:rsidRPr="00A2024C" w:rsidRDefault="00E20B74" w:rsidP="00E20B74">
      <w:pPr>
        <w:pStyle w:val="Heading3"/>
      </w:pPr>
      <w:bookmarkStart w:id="11" w:name="_Toc5699440"/>
      <w:r w:rsidRPr="00A2024C">
        <w:t>8.3.1</w:t>
      </w:r>
      <w:r w:rsidRPr="00A2024C">
        <w:tab/>
        <w:t>Bearer Context Setup</w:t>
      </w:r>
      <w:bookmarkEnd w:id="11"/>
      <w:r w:rsidRPr="00A2024C">
        <w:t xml:space="preserve"> </w:t>
      </w:r>
    </w:p>
    <w:p w:rsidR="00E20B74" w:rsidRPr="00A2024C" w:rsidRDefault="00E20B74" w:rsidP="00E20B74">
      <w:pPr>
        <w:pStyle w:val="Heading4"/>
      </w:pPr>
      <w:bookmarkStart w:id="12" w:name="_Toc5699441"/>
      <w:r w:rsidRPr="00A2024C">
        <w:t>8.3.1.1</w:t>
      </w:r>
      <w:r w:rsidRPr="00A2024C">
        <w:tab/>
        <w:t>General</w:t>
      </w:r>
      <w:bookmarkEnd w:id="12"/>
    </w:p>
    <w:p w:rsidR="00E20B74" w:rsidRPr="00A2024C" w:rsidRDefault="00E20B74" w:rsidP="00E20B74">
      <w:r w:rsidRPr="00A2024C">
        <w:t>The purpose of the Bearer Context Setup procedure is to allow the gNB-CU-CP to establish a bearer context in the gNB-CU-UP. The procedure uses UE-associated signalling.</w:t>
      </w:r>
    </w:p>
    <w:p w:rsidR="00E20B74" w:rsidRPr="00A2024C" w:rsidRDefault="00E20B74" w:rsidP="00E20B74">
      <w:pPr>
        <w:pStyle w:val="Heading4"/>
      </w:pPr>
      <w:bookmarkStart w:id="13" w:name="_Toc5699442"/>
      <w:r w:rsidRPr="00A2024C">
        <w:t>8.3.1.2</w:t>
      </w:r>
      <w:r w:rsidRPr="00A2024C">
        <w:tab/>
        <w:t>Successful Operation</w:t>
      </w:r>
      <w:bookmarkEnd w:id="13"/>
    </w:p>
    <w:p w:rsidR="00E20B74" w:rsidRPr="00A2024C" w:rsidRDefault="00E20B74" w:rsidP="00E20B74">
      <w:pPr>
        <w:pStyle w:val="TH"/>
      </w:pPr>
      <w:r w:rsidRPr="00A2024C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2" o:title=""/>
          </v:shape>
          <o:OLEObject Type="Embed" ProgID="Visio.Drawing.15" ShapeID="_x0000_i1025" DrawAspect="Content" ObjectID="_1619580370" r:id="rId13"/>
        </w:object>
      </w:r>
    </w:p>
    <w:p w:rsidR="00E20B74" w:rsidRPr="00A2024C" w:rsidRDefault="00E20B74" w:rsidP="00E20B74">
      <w:pPr>
        <w:pStyle w:val="TF"/>
      </w:pPr>
      <w:r w:rsidRPr="00A2024C">
        <w:t>Figure 8.3.1.2-1: Bearer Context Setup procedure: Successful Operation.</w:t>
      </w:r>
    </w:p>
    <w:p w:rsidR="00E20B74" w:rsidRPr="00A2024C" w:rsidRDefault="00E20B74" w:rsidP="00E20B74">
      <w:r w:rsidRPr="00A2024C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E20B74" w:rsidRPr="00A2024C" w:rsidRDefault="00E20B74" w:rsidP="00E20B74">
      <w:r w:rsidRPr="00A2024C">
        <w:t>The gNB-CU-UP shall report to the gNB-CU-CP, in the BEARER CONTEXT SETUP RESPONSE message, the result for all the requested resources in the following way:</w:t>
      </w:r>
    </w:p>
    <w:p w:rsidR="00E20B74" w:rsidRPr="00A2024C" w:rsidRDefault="00E20B74" w:rsidP="00E20B74">
      <w:pPr>
        <w:ind w:left="284"/>
      </w:pPr>
      <w:r w:rsidRPr="00A2024C">
        <w:t>For E-UTRAN: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:rsidR="00E20B74" w:rsidRPr="00A2024C" w:rsidRDefault="00E20B74" w:rsidP="00E20B74">
      <w:pPr>
        <w:ind w:left="284"/>
      </w:pPr>
      <w:r w:rsidRPr="00A2024C">
        <w:t>For NG-RAN: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PDU Session Resources which are successfully established shall be included in the </w:t>
      </w:r>
      <w:r w:rsidRPr="00A2024C">
        <w:rPr>
          <w:i/>
        </w:rPr>
        <w:t>PDU Session Resource Setup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PDU Session Resources which failed to be established shall be included in the </w:t>
      </w:r>
      <w:r w:rsidRPr="00A2024C">
        <w:rPr>
          <w:i/>
        </w:rPr>
        <w:t>PDU Session Resource Failed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For each established PDU Session Resource, 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For each established PDU Session Resource, 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For each established DRB, a list of QoS Flows which are successfully established shall be included in the </w:t>
      </w:r>
      <w:r w:rsidRPr="00A2024C">
        <w:rPr>
          <w:i/>
        </w:rPr>
        <w:t>Flow Setup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For each established DRB, a list of QoS Flows which failed to be established shall be included in the </w:t>
      </w:r>
      <w:r w:rsidRPr="00A2024C">
        <w:rPr>
          <w:i/>
        </w:rPr>
        <w:t>Flow Failed List</w:t>
      </w:r>
      <w:r w:rsidRPr="00A2024C">
        <w:t xml:space="preserve"> IE;</w:t>
      </w:r>
    </w:p>
    <w:p w:rsidR="00E20B74" w:rsidRPr="00A2024C" w:rsidRDefault="00E20B74" w:rsidP="00E20B74">
      <w:r w:rsidRPr="00A2024C">
        <w:lastRenderedPageBreak/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E20B74" w:rsidRPr="00A2024C" w:rsidRDefault="00E20B74" w:rsidP="00E20B74"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Existing Allocated S1 DL UP Transport Layer Information </w:t>
      </w:r>
      <w:r w:rsidRPr="00A2024C">
        <w:rPr>
          <w:rFonts w:eastAsia="SimSun"/>
        </w:rPr>
        <w:t xml:space="preserve">IE or the </w:t>
      </w:r>
      <w:r w:rsidRPr="00A2024C">
        <w:rPr>
          <w:rFonts w:eastAsia="SimSun"/>
          <w:i/>
        </w:rPr>
        <w:t xml:space="preserve">Existing Allocated NG DL UP Transport Layer Information </w:t>
      </w:r>
      <w:r w:rsidRPr="00A2024C"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A2024C">
        <w:rPr>
          <w:rFonts w:eastAsia="SimSun"/>
          <w:i/>
        </w:rPr>
        <w:t xml:space="preserve"> </w:t>
      </w:r>
      <w:r w:rsidRPr="00A2024C">
        <w:rPr>
          <w:i/>
        </w:rPr>
        <w:t>S1 DL UP Unchanged</w:t>
      </w:r>
      <w:r w:rsidRPr="00A2024C">
        <w:t xml:space="preserve"> IE or the </w:t>
      </w:r>
      <w:r w:rsidRPr="00A2024C">
        <w:rPr>
          <w:i/>
        </w:rPr>
        <w:t xml:space="preserve">NG DL UP Unchanged </w:t>
      </w:r>
      <w:r w:rsidRPr="00A2024C">
        <w:t>IE</w:t>
      </w:r>
      <w:r w:rsidRPr="00A2024C">
        <w:rPr>
          <w:rFonts w:eastAsia="SimSun"/>
        </w:rPr>
        <w:t xml:space="preserve"> in the BEARER CONTEXT SETUP RESPONSE message.</w:t>
      </w:r>
    </w:p>
    <w:p w:rsidR="00E20B74" w:rsidRPr="00A2024C" w:rsidRDefault="00E20B74" w:rsidP="00E20B74"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PDU Session Resource DL Aggregate Maximum Bit Rate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 xml:space="preserve">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Setup List</w:t>
      </w:r>
      <w:r w:rsidRPr="00A2024C">
        <w:rPr>
          <w:rFonts w:eastAsia="SimSun"/>
        </w:rPr>
        <w:t xml:space="preserve"> IE in the BEARER CONTEXT SETUP REQUEST message, the gNB-CU-UP shall store and </w:t>
      </w:r>
      <w:r w:rsidRPr="00A2024C">
        <w:t xml:space="preserve">use the information </w:t>
      </w:r>
      <w:r w:rsidRPr="00A2024C">
        <w:rPr>
          <w:rFonts w:eastAsia="SimSun" w:hint="eastAsia"/>
          <w:lang w:eastAsia="zh-CN"/>
        </w:rPr>
        <w:t xml:space="preserve">for the </w:t>
      </w:r>
      <w:r w:rsidRPr="00A2024C">
        <w:rPr>
          <w:rFonts w:eastAsia="SimSun"/>
          <w:lang w:eastAsia="zh-CN"/>
        </w:rPr>
        <w:t xml:space="preserve">down link traffic policing for the Non-GBR QoS flows for the </w:t>
      </w:r>
      <w:r w:rsidRPr="00A2024C">
        <w:rPr>
          <w:rFonts w:eastAsia="SimSun" w:hint="eastAsia"/>
          <w:lang w:eastAsia="zh-CN"/>
        </w:rPr>
        <w:t>concerned</w:t>
      </w:r>
      <w:r w:rsidRPr="00A2024C">
        <w:rPr>
          <w:lang w:eastAsia="ja-JP"/>
        </w:rPr>
        <w:t xml:space="preserve"> </w:t>
      </w:r>
      <w:r w:rsidRPr="00A2024C">
        <w:rPr>
          <w:rFonts w:eastAsia="SimSun" w:hint="eastAsia"/>
          <w:lang w:eastAsia="zh-CN"/>
        </w:rPr>
        <w:t>UE as specified in TS 23.501</w:t>
      </w:r>
      <w:r w:rsidRPr="00A2024C">
        <w:rPr>
          <w:rFonts w:eastAsia="SimSun"/>
          <w:lang w:eastAsia="zh-CN"/>
        </w:rPr>
        <w:t xml:space="preserve"> </w:t>
      </w:r>
      <w:r w:rsidRPr="00A2024C">
        <w:rPr>
          <w:rFonts w:eastAsia="SimSun" w:hint="eastAsia"/>
          <w:lang w:eastAsia="zh-CN"/>
        </w:rPr>
        <w:t>[</w:t>
      </w:r>
      <w:r w:rsidRPr="00A2024C">
        <w:rPr>
          <w:rFonts w:eastAsia="SimSun"/>
          <w:lang w:eastAsia="zh-CN"/>
        </w:rPr>
        <w:t>20].</w:t>
      </w:r>
    </w:p>
    <w:p w:rsidR="00E20B74" w:rsidRPr="00A2024C" w:rsidRDefault="00E20B74" w:rsidP="00E20B74">
      <w:pPr>
        <w:rPr>
          <w:rFonts w:eastAsia="SimSun"/>
        </w:rPr>
      </w:pPr>
      <w:r w:rsidRPr="00A2024C">
        <w:t xml:space="preserve">If the </w:t>
      </w:r>
      <w:r w:rsidRPr="00A2024C">
        <w:rPr>
          <w:i/>
        </w:rPr>
        <w:t>Data Forwarding Information Request</w:t>
      </w:r>
      <w:r w:rsidRPr="00A2024C">
        <w:t xml:space="preserve"> IE, </w:t>
      </w:r>
      <w:r w:rsidRPr="00A2024C">
        <w:rPr>
          <w:i/>
        </w:rPr>
        <w:t>PDU Session Data Forwarding Information Request</w:t>
      </w:r>
      <w:r w:rsidRPr="00A2024C">
        <w:t xml:space="preserve"> IE or the </w:t>
      </w:r>
      <w:r w:rsidRPr="00A2024C">
        <w:rPr>
          <w:i/>
        </w:rPr>
        <w:t>DRB Data Forwarding Information Request</w:t>
      </w:r>
      <w:r w:rsidRPr="00A2024C">
        <w:t xml:space="preserve"> IE are included in the </w:t>
      </w:r>
      <w:r w:rsidRPr="00A2024C">
        <w:rPr>
          <w:rFonts w:eastAsia="SimSun"/>
        </w:rPr>
        <w:t>BEARER</w:t>
      </w:r>
      <w:r w:rsidRPr="00A2024C">
        <w:rPr>
          <w:rFonts w:eastAsia="SimSun" w:hint="eastAsia"/>
        </w:rPr>
        <w:t xml:space="preserve"> CONTEXT SETUP REQUEST message, the gNB-</w:t>
      </w:r>
      <w:r w:rsidRPr="00A2024C">
        <w:rPr>
          <w:rFonts w:eastAsia="SimSun"/>
        </w:rPr>
        <w:t xml:space="preserve">CU-UP shall include the requested forwarding information in the </w:t>
      </w:r>
      <w:r w:rsidRPr="00A2024C">
        <w:rPr>
          <w:i/>
        </w:rPr>
        <w:t>Data Forwarding Information Response</w:t>
      </w:r>
      <w:r w:rsidRPr="00A2024C">
        <w:t xml:space="preserve"> IE, </w:t>
      </w:r>
      <w:r w:rsidRPr="00A2024C">
        <w:rPr>
          <w:i/>
        </w:rPr>
        <w:t>PDU Session Data Forwarding Information Response</w:t>
      </w:r>
      <w:r w:rsidRPr="00A2024C">
        <w:t xml:space="preserve"> IE or the </w:t>
      </w:r>
      <w:r w:rsidRPr="00A2024C">
        <w:rPr>
          <w:i/>
        </w:rPr>
        <w:t>DRB Data Forwarding Information Response</w:t>
      </w:r>
      <w:r w:rsidRPr="00A2024C">
        <w:t xml:space="preserve"> IE in the </w:t>
      </w:r>
      <w:r w:rsidRPr="00A2024C">
        <w:rPr>
          <w:rFonts w:eastAsia="SimSun"/>
        </w:rPr>
        <w:t>BEARER</w:t>
      </w:r>
      <w:r w:rsidRPr="00A2024C">
        <w:rPr>
          <w:rFonts w:eastAsia="SimSun" w:hint="eastAsia"/>
        </w:rPr>
        <w:t xml:space="preserve"> CONTEXT SETUP </w:t>
      </w:r>
      <w:r w:rsidRPr="00A2024C">
        <w:rPr>
          <w:rFonts w:eastAsia="SimSun"/>
        </w:rPr>
        <w:t>RESPONSE</w:t>
      </w:r>
      <w:r w:rsidRPr="00A2024C">
        <w:rPr>
          <w:rFonts w:eastAsia="SimSun" w:hint="eastAsia"/>
        </w:rPr>
        <w:t xml:space="preserve"> message</w:t>
      </w:r>
      <w:r w:rsidRPr="00A2024C">
        <w:rPr>
          <w:rFonts w:eastAsia="SimSun"/>
        </w:rPr>
        <w:t>.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DL UP Parameters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 xml:space="preserve">DRB To </w:t>
      </w:r>
      <w:r w:rsidRPr="00A2024C">
        <w:rPr>
          <w:rFonts w:eastAsia="SimSun" w:hint="eastAsia"/>
          <w:i/>
          <w:lang w:eastAsia="zh-CN"/>
        </w:rPr>
        <w:t>Setup</w:t>
      </w:r>
      <w:r w:rsidRPr="00A2024C">
        <w:rPr>
          <w:rFonts w:eastAsia="SimSun"/>
          <w:i/>
        </w:rPr>
        <w:t xml:space="preserve"> List</w:t>
      </w:r>
      <w:r w:rsidRPr="00A2024C">
        <w:rPr>
          <w:rFonts w:eastAsia="SimSun"/>
        </w:rPr>
        <w:t xml:space="preserve"> IE in the BEARER CONTEXT </w:t>
      </w:r>
      <w:r w:rsidRPr="00A2024C">
        <w:rPr>
          <w:rFonts w:eastAsia="SimSun" w:hint="eastAsia"/>
          <w:lang w:eastAsia="zh-CN"/>
        </w:rPr>
        <w:t>SETUP</w:t>
      </w:r>
      <w:r w:rsidRPr="00A2024C">
        <w:rPr>
          <w:rFonts w:eastAsia="SimSun"/>
        </w:rPr>
        <w:t xml:space="preserve"> REQUEST message, the gNB-CU-UP shall </w:t>
      </w:r>
      <w:r w:rsidRPr="00A2024C">
        <w:rPr>
          <w:rFonts w:eastAsia="SimSun" w:hint="eastAsia"/>
          <w:lang w:eastAsia="zh-CN"/>
        </w:rPr>
        <w:t>configure</w:t>
      </w:r>
      <w:r w:rsidRPr="00A2024C">
        <w:rPr>
          <w:rFonts w:eastAsia="SimSun"/>
        </w:rPr>
        <w:t xml:space="preserve"> the corresponding information.</w:t>
      </w:r>
    </w:p>
    <w:p w:rsidR="00E20B74" w:rsidRPr="00A2024C" w:rsidRDefault="00E20B74" w:rsidP="00E20B74"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 xml:space="preserve">IE includes </w:t>
      </w:r>
      <w:r w:rsidRPr="00A2024C">
        <w:rPr>
          <w:i/>
          <w:lang w:eastAsia="zh-CN"/>
        </w:rPr>
        <w:t>Maximum Integrity Protected Data Rate</w:t>
      </w:r>
      <w:r w:rsidRPr="00A2024C">
        <w:t xml:space="preserve"> IE in the </w:t>
      </w:r>
      <w:r w:rsidRPr="00A2024C">
        <w:rPr>
          <w:i/>
        </w:rPr>
        <w:t xml:space="preserve">PDU Session Resource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Setup List</w:t>
      </w:r>
      <w:r w:rsidRPr="00A2024C">
        <w:t xml:space="preserve"> IE in the BEARER CONTEXT SETUP REQUEST message, the gNB-CU-UP node shall</w:t>
      </w:r>
      <w:r w:rsidRPr="00A2024C">
        <w:rPr>
          <w:rFonts w:eastAsia="Malgun Gothic"/>
        </w:rPr>
        <w:t xml:space="preserve"> store the received </w:t>
      </w:r>
      <w:r w:rsidRPr="00A2024C">
        <w:rPr>
          <w:i/>
          <w:lang w:eastAsia="zh-CN"/>
        </w:rPr>
        <w:t>Maximum Integrity Protected Data Rate</w:t>
      </w:r>
      <w:r w:rsidRPr="00A2024C">
        <w:rPr>
          <w:lang w:eastAsia="zh-CN"/>
        </w:rPr>
        <w:t xml:space="preserve"> </w:t>
      </w:r>
      <w:r w:rsidRPr="00A2024C">
        <w:rPr>
          <w:lang w:eastAsia="ja-JP"/>
        </w:rPr>
        <w:t>IE</w:t>
      </w:r>
      <w:r w:rsidRPr="00A2024C">
        <w:rPr>
          <w:rFonts w:eastAsia="Malgun Gothic"/>
        </w:rPr>
        <w:t xml:space="preserve"> and use it to</w:t>
      </w:r>
      <w:r w:rsidRPr="00A2024C">
        <w:rPr>
          <w:lang w:eastAsia="ja-JP"/>
        </w:rPr>
        <w:t xml:space="preserve"> enforce the traffic corresponding to this </w:t>
      </w:r>
      <w:bookmarkStart w:id="14" w:name="_Hlk522727533"/>
      <w:r w:rsidRPr="00A2024C">
        <w:rPr>
          <w:lang w:eastAsia="ja-JP"/>
        </w:rPr>
        <w:t>IE</w:t>
      </w:r>
      <w:bookmarkEnd w:id="14"/>
      <w:r w:rsidRPr="00A2024C">
        <w:rPr>
          <w:lang w:eastAsia="ja-JP"/>
        </w:rPr>
        <w:t xml:space="preserve"> </w:t>
      </w:r>
      <w:bookmarkStart w:id="15" w:name="_Hlk522727582"/>
      <w:r w:rsidRPr="00A2024C">
        <w:rPr>
          <w:lang w:eastAsia="ja-JP"/>
        </w:rPr>
        <w:t>for the concerned PDU Session and concerned UE</w:t>
      </w:r>
      <w:bookmarkEnd w:id="15"/>
      <w:r w:rsidRPr="00A2024C">
        <w:rPr>
          <w:lang w:eastAsia="ja-JP"/>
        </w:rPr>
        <w:t xml:space="preserve">, as specified in </w:t>
      </w:r>
      <w:r w:rsidRPr="00A2024C">
        <w:rPr>
          <w:rFonts w:hint="eastAsia"/>
          <w:lang w:eastAsia="zh-CN"/>
        </w:rPr>
        <w:t>TS 23.501</w:t>
      </w:r>
      <w:r w:rsidRPr="00A2024C">
        <w:rPr>
          <w:lang w:eastAsia="zh-CN"/>
        </w:rPr>
        <w:t xml:space="preserve"> </w:t>
      </w:r>
      <w:r w:rsidRPr="00A2024C">
        <w:rPr>
          <w:rFonts w:hint="eastAsia"/>
          <w:lang w:eastAsia="zh-CN"/>
        </w:rPr>
        <w:t>[</w:t>
      </w:r>
      <w:r w:rsidRPr="00A2024C">
        <w:rPr>
          <w:lang w:eastAsia="zh-CN"/>
        </w:rPr>
        <w:t>20]</w:t>
      </w:r>
      <w:r w:rsidRPr="00A2024C">
        <w:rPr>
          <w:lang w:eastAsia="ja-JP"/>
        </w:rPr>
        <w:t xml:space="preserve">. </w:t>
      </w:r>
      <w:r w:rsidRPr="00A2024C">
        <w:rPr>
          <w:rFonts w:eastAsia="SimSun"/>
        </w:rPr>
        <w:t xml:space="preserve"> 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Security Indication </w:t>
      </w:r>
      <w:r w:rsidRPr="00A2024C">
        <w:rPr>
          <w:rFonts w:eastAsia="SimSun"/>
        </w:rPr>
        <w:t xml:space="preserve">IE indicates security policy as “preferred” in the </w:t>
      </w:r>
      <w:r w:rsidRPr="00A2024C">
        <w:rPr>
          <w:rFonts w:eastAsia="SimSun"/>
          <w:i/>
        </w:rPr>
        <w:t xml:space="preserve">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Setup List</w:t>
      </w:r>
      <w:r w:rsidRPr="00A2024C">
        <w:rPr>
          <w:rFonts w:eastAsia="SimSun"/>
        </w:rPr>
        <w:t xml:space="preserve"> IE in the BEARER CONTEXT SETUP REQUEST message, the gNB-CU-UP shall include the </w:t>
      </w:r>
      <w:r w:rsidRPr="00A2024C">
        <w:rPr>
          <w:rFonts w:eastAsia="SimSun"/>
          <w:i/>
        </w:rPr>
        <w:t xml:space="preserve">Security Result </w:t>
      </w:r>
      <w:r w:rsidRPr="00A2024C">
        <w:rPr>
          <w:rFonts w:eastAsia="SimSun"/>
        </w:rPr>
        <w:t>IE in the BEARER CONTEXT SETUP RESPONSE message.</w:t>
      </w:r>
    </w:p>
    <w:p w:rsidR="00E20B74" w:rsidRPr="00A2024C" w:rsidRDefault="00E20B74" w:rsidP="00E20B74">
      <w:pPr>
        <w:rPr>
          <w:lang w:eastAsia="zh-CN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required</w:t>
      </w:r>
      <w:r w:rsidRPr="00A2024C">
        <w:t xml:space="preserve">” in the </w:t>
      </w:r>
      <w:r w:rsidRPr="00A2024C">
        <w:rPr>
          <w:i/>
        </w:rPr>
        <w:t xml:space="preserve">PDU Session Resource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Setup List</w:t>
      </w:r>
      <w:r w:rsidRPr="00A2024C">
        <w:t xml:space="preserve"> IE in the BEARER CONTEXT SETUP REQUEST message, the gNB-CU-UP shall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>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or ciphering, respectively, </w:t>
      </w:r>
      <w:r w:rsidRPr="00A2024C">
        <w:rPr>
          <w:rFonts w:hint="eastAsia"/>
          <w:lang w:eastAsia="zh-CN"/>
        </w:rPr>
        <w:t xml:space="preserve">for the </w:t>
      </w:r>
      <w:r w:rsidRPr="00A2024C">
        <w:rPr>
          <w:lang w:eastAsia="ja-JP"/>
        </w:rPr>
        <w:t>concerned PDU Session</w:t>
      </w:r>
      <w:r w:rsidRPr="00A2024C">
        <w:t xml:space="preserve">. </w:t>
      </w:r>
      <w:r w:rsidRPr="00A2024C">
        <w:rPr>
          <w:lang w:eastAsia="zh-CN"/>
        </w:rPr>
        <w:t>If</w:t>
      </w:r>
      <w:r w:rsidRPr="00A2024C">
        <w:rPr>
          <w:rFonts w:hint="eastAsia"/>
          <w:lang w:eastAsia="zh-CN"/>
        </w:rPr>
        <w:t xml:space="preserve"> the </w:t>
      </w:r>
      <w:r w:rsidRPr="00A2024C">
        <w:t>gNB-CU-UP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cannot </w:t>
      </w:r>
      <w:r w:rsidRPr="00A2024C">
        <w:rPr>
          <w:rFonts w:hint="eastAsia"/>
          <w:lang w:eastAsia="zh-CN"/>
        </w:rPr>
        <w:t xml:space="preserve">perform </w:t>
      </w:r>
      <w:r w:rsidRPr="00A2024C">
        <w:rPr>
          <w:lang w:eastAsia="zh-CN"/>
        </w:rPr>
        <w:t xml:space="preserve">the </w:t>
      </w:r>
      <w:r w:rsidRPr="00A2024C">
        <w:rPr>
          <w:rFonts w:hint="eastAsia"/>
          <w:lang w:eastAsia="zh-CN"/>
        </w:rPr>
        <w:t>user plane integrity</w:t>
      </w:r>
      <w:r w:rsidRPr="00A2024C">
        <w:rPr>
          <w:lang w:eastAsia="zh-CN"/>
        </w:rPr>
        <w:t xml:space="preserve"> protection or ciphering, it shall reject the setup of the PDU Session Resources with an appropriate cause value</w:t>
      </w:r>
      <w:r w:rsidRPr="00A2024C">
        <w:rPr>
          <w:lang w:eastAsia="ja-JP"/>
        </w:rPr>
        <w:t>.</w:t>
      </w:r>
    </w:p>
    <w:p w:rsidR="00E20B74" w:rsidRPr="00A2024C" w:rsidRDefault="00E20B74" w:rsidP="00E20B74">
      <w:pPr>
        <w:rPr>
          <w:lang w:eastAsia="ja-JP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not needed</w:t>
      </w:r>
      <w:r w:rsidRPr="00A2024C">
        <w:t xml:space="preserve">” in the </w:t>
      </w:r>
      <w:r w:rsidRPr="00A2024C">
        <w:rPr>
          <w:i/>
        </w:rPr>
        <w:t xml:space="preserve">PDU Session Resource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Setup List</w:t>
      </w:r>
      <w:r w:rsidRPr="00A2024C">
        <w:t xml:space="preserve"> IE in the BEARER CONTEXT SETUP REQUEST message, the gNB-CU-UP shall not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 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nor perform ciphering </w:t>
      </w:r>
      <w:r w:rsidRPr="00A2024C">
        <w:rPr>
          <w:rFonts w:hint="eastAsia"/>
          <w:lang w:eastAsia="zh-CN"/>
        </w:rPr>
        <w:t xml:space="preserve">for the </w:t>
      </w:r>
      <w:r w:rsidRPr="00A2024C">
        <w:t>concerned PDU Session</w:t>
      </w:r>
      <w:r w:rsidRPr="00A2024C">
        <w:rPr>
          <w:lang w:eastAsia="ja-JP"/>
        </w:rPr>
        <w:t>.</w:t>
      </w:r>
    </w:p>
    <w:p w:rsidR="00E20B74" w:rsidRPr="00A2024C" w:rsidRDefault="00E20B74" w:rsidP="00E20B74">
      <w:pPr>
        <w:rPr>
          <w:lang w:eastAsia="ja-JP"/>
        </w:rPr>
      </w:pPr>
      <w:r w:rsidRPr="00A2024C">
        <w:t xml:space="preserve">If the </w:t>
      </w:r>
      <w:r w:rsidRPr="00A2024C">
        <w:rPr>
          <w:i/>
        </w:rPr>
        <w:t xml:space="preserve">UE DL Maximum Integrity Protected Data Rate </w:t>
      </w:r>
      <w:r w:rsidRPr="00A2024C">
        <w:t xml:space="preserve">IE is contained in the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gNB-CU-UP</w:t>
      </w:r>
      <w:r w:rsidRPr="00A2024C">
        <w:rPr>
          <w:rFonts w:hint="eastAsia"/>
          <w:lang w:eastAsia="zh-CN"/>
        </w:rPr>
        <w:t xml:space="preserve"> shall </w:t>
      </w:r>
      <w:r w:rsidRPr="00A2024C">
        <w:rPr>
          <w:rFonts w:eastAsia="Calibri Light"/>
        </w:rPr>
        <w:t>use this value when enforcing the maximum integrity protected data rate for the UE</w:t>
      </w:r>
      <w:r w:rsidRPr="00A2024C">
        <w:t>.</w:t>
      </w:r>
    </w:p>
    <w:p w:rsidR="00E20B74" w:rsidRPr="00A2024C" w:rsidRDefault="00E20B74" w:rsidP="00E20B74">
      <w:pPr>
        <w:rPr>
          <w:rFonts w:eastAsia="SimSun"/>
          <w:lang w:eastAsia="zh-C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Bearer Context Status Change </w:t>
      </w:r>
      <w:r w:rsidRPr="00A2024C">
        <w:rPr>
          <w:rFonts w:eastAsia="SimSun"/>
        </w:rPr>
        <w:t xml:space="preserve">IE is contained in the BEARER CONTEXT </w:t>
      </w:r>
      <w:r w:rsidRPr="00A2024C">
        <w:rPr>
          <w:rFonts w:eastAsia="SimSun" w:hint="eastAsia"/>
          <w:lang w:eastAsia="zh-CN"/>
        </w:rPr>
        <w:t>SETUP</w:t>
      </w:r>
      <w:r w:rsidRPr="00A2024C">
        <w:rPr>
          <w:rFonts w:eastAsia="SimSun"/>
        </w:rPr>
        <w:t xml:space="preserve"> REQUEST message, the gNB-CU-UP</w:t>
      </w:r>
      <w:r w:rsidRPr="00A2024C">
        <w:rPr>
          <w:rFonts w:eastAsia="SimSun" w:hint="eastAsia"/>
          <w:lang w:eastAsia="zh-CN"/>
        </w:rPr>
        <w:t xml:space="preserve"> shall consider the </w:t>
      </w:r>
      <w:r w:rsidRPr="00A2024C">
        <w:rPr>
          <w:rFonts w:eastAsia="SimSun"/>
        </w:rPr>
        <w:t>UE RRC state and act as specified in TS 38.401 [2].</w:t>
      </w:r>
    </w:p>
    <w:p w:rsidR="00E20B74" w:rsidRPr="00A2024C" w:rsidRDefault="00E20B74" w:rsidP="00E20B74">
      <w:pPr>
        <w:rPr>
          <w:rFonts w:eastAsia="SimSun"/>
        </w:rPr>
      </w:pPr>
      <w:r w:rsidRPr="00A2024C">
        <w:t xml:space="preserve">For each requested DRB, if the </w:t>
      </w:r>
      <w:r w:rsidRPr="00A2024C">
        <w:rPr>
          <w:i/>
        </w:rPr>
        <w:t>PDCP Duplication</w:t>
      </w:r>
      <w:r w:rsidRPr="00A2024C">
        <w:t xml:space="preserve"> IE is included in the </w:t>
      </w:r>
      <w:r w:rsidRPr="00A2024C">
        <w:rPr>
          <w:i/>
        </w:rPr>
        <w:t>PDCP Configuration</w:t>
      </w:r>
      <w:r w:rsidRPr="00A2024C">
        <w:t xml:space="preserve"> IE contained in the BEARER CONTEXT SETUP REQUEST message, and one cell group is included in </w:t>
      </w:r>
      <w:r w:rsidRPr="00A2024C">
        <w:rPr>
          <w:i/>
        </w:rPr>
        <w:t>Cell Group Information</w:t>
      </w:r>
      <w:r w:rsidRPr="00A2024C">
        <w:t xml:space="preserve"> IE, then the gNB-CU-UP shall include two </w:t>
      </w:r>
      <w:r w:rsidRPr="00A2024C">
        <w:rPr>
          <w:i/>
          <w:noProof/>
          <w:szCs w:val="18"/>
        </w:rPr>
        <w:t xml:space="preserve">UP </w:t>
      </w:r>
      <w:r w:rsidRPr="00A2024C">
        <w:rPr>
          <w:i/>
          <w:noProof/>
          <w:szCs w:val="18"/>
          <w:lang w:eastAsia="ja-JP"/>
        </w:rPr>
        <w:t>Transport Layer Information</w:t>
      </w:r>
      <w:r w:rsidRPr="00A2024C">
        <w:t xml:space="preserve"> IEs in the BEARER CONTEXT SETUP RESPONSE message </w:t>
      </w:r>
      <w:r w:rsidRPr="00A2024C">
        <w:rPr>
          <w:lang w:eastAsia="zh-CN"/>
        </w:rPr>
        <w:t>to support packet duplication for intra-gNB-DU CA.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>UL COUNT</w:t>
      </w:r>
      <w:r w:rsidRPr="00A2024C">
        <w:rPr>
          <w:rFonts w:eastAsia="SimSun"/>
        </w:rPr>
        <w:t xml:space="preserve"> IE and the </w:t>
      </w:r>
      <w:r w:rsidRPr="00A2024C">
        <w:rPr>
          <w:rFonts w:eastAsia="SimSun"/>
          <w:i/>
        </w:rPr>
        <w:t xml:space="preserve">DL COUNT </w:t>
      </w:r>
      <w:r w:rsidRPr="00A2024C">
        <w:rPr>
          <w:rFonts w:eastAsia="SimSun"/>
        </w:rPr>
        <w:t xml:space="preserve">IE are contained in the </w:t>
      </w:r>
      <w:r w:rsidRPr="00A2024C">
        <w:rPr>
          <w:i/>
        </w:rPr>
        <w:t>PDCP SN Status Information</w:t>
      </w:r>
      <w:r w:rsidRPr="00A2024C">
        <w:rPr>
          <w:rFonts w:eastAsia="SimSun"/>
          <w:i/>
        </w:rPr>
        <w:t xml:space="preserve"> </w:t>
      </w:r>
      <w:r w:rsidRPr="00A2024C">
        <w:rPr>
          <w:rFonts w:eastAsia="SimSun"/>
        </w:rPr>
        <w:t>IE within the</w:t>
      </w:r>
      <w:r w:rsidRPr="00A2024C">
        <w:rPr>
          <w:rFonts w:eastAsia="SimSun"/>
          <w:i/>
        </w:rPr>
        <w:t xml:space="preserve"> DRB To </w:t>
      </w:r>
      <w:r w:rsidRPr="00A2024C">
        <w:rPr>
          <w:rFonts w:eastAsia="SimSun" w:hint="eastAsia"/>
          <w:i/>
          <w:lang w:eastAsia="zh-CN"/>
        </w:rPr>
        <w:t>Setup</w:t>
      </w:r>
      <w:r w:rsidRPr="00A2024C">
        <w:rPr>
          <w:rFonts w:eastAsia="SimSun"/>
          <w:i/>
        </w:rPr>
        <w:t xml:space="preserve"> List</w:t>
      </w:r>
      <w:r w:rsidRPr="00A2024C">
        <w:rPr>
          <w:rFonts w:eastAsia="SimSun"/>
        </w:rPr>
        <w:t xml:space="preserve"> IE in the BEARER CONTEXT </w:t>
      </w:r>
      <w:r w:rsidRPr="00A2024C">
        <w:rPr>
          <w:rFonts w:eastAsia="SimSun" w:hint="eastAsia"/>
          <w:lang w:eastAsia="zh-CN"/>
        </w:rPr>
        <w:t>SETUP</w:t>
      </w:r>
      <w:r w:rsidRPr="00A2024C">
        <w:rPr>
          <w:rFonts w:eastAsia="SimSun"/>
        </w:rPr>
        <w:t xml:space="preserve"> REQUEST message, the gNB-CU-UP shall take it into account and act as specified in TS 38.401 [2].</w:t>
      </w:r>
    </w:p>
    <w:p w:rsidR="00E20B74" w:rsidRPr="00A2024C" w:rsidRDefault="00E20B74" w:rsidP="00E20B74">
      <w:r w:rsidRPr="00A2024C">
        <w:t xml:space="preserve">If the </w:t>
      </w:r>
      <w:r w:rsidRPr="00A2024C">
        <w:rPr>
          <w:rFonts w:eastAsia="Batang"/>
          <w:i/>
          <w:lang w:eastAsia="ja-JP"/>
        </w:rPr>
        <w:t>QoS Flow Mapping Indication</w:t>
      </w:r>
      <w:r w:rsidRPr="00A2024C">
        <w:t xml:space="preserve"> IE is contained in the </w:t>
      </w:r>
      <w:r w:rsidRPr="00A2024C">
        <w:rPr>
          <w:i/>
        </w:rPr>
        <w:t xml:space="preserve">QoS Flows Information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Be Setup</w:t>
      </w:r>
      <w:r w:rsidRPr="00A2024C">
        <w:t xml:space="preserve"> IE within the </w:t>
      </w:r>
      <w:r w:rsidRPr="00A2024C">
        <w:rPr>
          <w:i/>
        </w:rPr>
        <w:t xml:space="preserve">DRB To </w:t>
      </w:r>
      <w:r w:rsidRPr="00A2024C">
        <w:rPr>
          <w:rFonts w:hint="eastAsia"/>
          <w:i/>
          <w:lang w:eastAsia="zh-CN"/>
        </w:rPr>
        <w:t>Setup</w:t>
      </w:r>
      <w:r w:rsidRPr="00A2024C">
        <w:rPr>
          <w:i/>
        </w:rPr>
        <w:t xml:space="preserve"> List</w:t>
      </w:r>
      <w:r w:rsidRPr="00A2024C">
        <w:t xml:space="preserve"> IE in the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gNB-CU-UP may take it into account that only the uplink or downlink QoS flow is mapped to the DRB.</w:t>
      </w:r>
    </w:p>
    <w:p w:rsidR="00E20B74" w:rsidRPr="00A2024C" w:rsidRDefault="00E20B74" w:rsidP="00E20B74">
      <w:r w:rsidRPr="00A2024C">
        <w:rPr>
          <w:lang w:eastAsia="ja-JP"/>
        </w:rPr>
        <w:t xml:space="preserve">For each PDU Session Resource, if the </w:t>
      </w:r>
      <w:r w:rsidRPr="00A2024C">
        <w:rPr>
          <w:i/>
          <w:lang w:eastAsia="ja-JP"/>
        </w:rPr>
        <w:t>Network Instance</w:t>
      </w:r>
      <w:r w:rsidRPr="00A2024C">
        <w:rPr>
          <w:lang w:eastAsia="ja-JP"/>
        </w:rPr>
        <w:t xml:space="preserve"> IE is included in the</w:t>
      </w:r>
      <w:r w:rsidRPr="00A2024C">
        <w:rPr>
          <w:rFonts w:eastAsia="SimSun"/>
          <w:i/>
        </w:rPr>
        <w:t xml:space="preserve"> 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Setup List</w:t>
      </w:r>
      <w:r w:rsidRPr="00A2024C">
        <w:rPr>
          <w:rFonts w:eastAsia="SimSun"/>
        </w:rPr>
        <w:t xml:space="preserve"> IE in the BEARER CONTEXT SETUP REQUEST message</w:t>
      </w:r>
      <w:r w:rsidRPr="00A2024C">
        <w:rPr>
          <w:lang w:eastAsia="ja-JP"/>
        </w:rPr>
        <w:t xml:space="preserve">, the </w:t>
      </w:r>
      <w:r w:rsidRPr="00A2024C">
        <w:rPr>
          <w:rFonts w:eastAsia="SimSun"/>
        </w:rPr>
        <w:t>gNB-CU-UP shall</w:t>
      </w:r>
      <w:r w:rsidRPr="00A2024C">
        <w:rPr>
          <w:lang w:eastAsia="ja-JP"/>
        </w:rPr>
        <w:t>, if supported, use it when selecting transport network resource as specified in [20].</w:t>
      </w:r>
    </w:p>
    <w:p w:rsidR="00E20B74" w:rsidRDefault="00E20B74" w:rsidP="00E20B74">
      <w:pPr>
        <w:rPr>
          <w:ins w:id="16" w:author="Ericsson User" w:date="2019-05-03T01:15:00Z"/>
        </w:rPr>
      </w:pPr>
      <w:r w:rsidRPr="00A2024C">
        <w:lastRenderedPageBreak/>
        <w:t xml:space="preserve">If </w:t>
      </w:r>
      <w:r w:rsidRPr="00A2024C">
        <w:rPr>
          <w:i/>
        </w:rPr>
        <w:t>UE Inactivity Timer</w:t>
      </w:r>
      <w:r w:rsidRPr="00A2024C">
        <w:t xml:space="preserve"> IE or </w:t>
      </w:r>
      <w:r w:rsidRPr="00A2024C">
        <w:rPr>
          <w:i/>
        </w:rPr>
        <w:t>PDU session Inactivity Timer</w:t>
      </w:r>
      <w:r w:rsidRPr="00A2024C">
        <w:t xml:space="preserve"> IE or</w:t>
      </w:r>
      <w:r w:rsidRPr="00A2024C">
        <w:rPr>
          <w:i/>
        </w:rPr>
        <w:t xml:space="preserve"> DRB Inactivity Timer</w:t>
      </w:r>
      <w:r w:rsidRPr="00A2024C">
        <w:t xml:space="preserve"> IE is contained in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gNB-CU-UP shall take it into account when perform inactivity monitoring.</w:t>
      </w:r>
    </w:p>
    <w:p w:rsidR="006E4C8C" w:rsidRPr="00E07ECC" w:rsidRDefault="00817BDA" w:rsidP="00E20B74">
      <w:pPr>
        <w:rPr>
          <w:ins w:id="17" w:author="Ericsson User" w:date="2019-05-03T09:57:00Z"/>
          <w:snapToGrid w:val="0"/>
          <w:lang w:eastAsia="zh-CN"/>
        </w:rPr>
      </w:pPr>
      <w:ins w:id="18" w:author="Ericsson User" w:date="2019-05-03T09:14:00Z">
        <w:r w:rsidRPr="00E07ECC">
          <w:rPr>
            <w:lang w:eastAsia="zh-CN"/>
          </w:rPr>
          <w:t>For EN-DC, i</w:t>
        </w:r>
      </w:ins>
      <w:ins w:id="19" w:author="Ericsson User" w:date="2019-05-03T01:15:00Z">
        <w:r w:rsidR="006E4C8C" w:rsidRPr="00E07ECC">
          <w:rPr>
            <w:lang w:eastAsia="zh-CN"/>
          </w:rPr>
          <w:t xml:space="preserve">f the </w:t>
        </w:r>
      </w:ins>
      <w:ins w:id="20" w:author="Ericsson User" w:date="2019-05-03T09:46:00Z">
        <w:r w:rsidR="00DE5C60" w:rsidRPr="00E07ECC">
          <w:rPr>
            <w:i/>
            <w:lang w:eastAsia="zh-CN"/>
          </w:rPr>
          <w:t xml:space="preserve">Subscriber Profile ID for RAT/Frequency priority </w:t>
        </w:r>
      </w:ins>
      <w:ins w:id="21" w:author="Ericsson User" w:date="2019-05-03T01:15:00Z">
        <w:r w:rsidR="006E4C8C" w:rsidRPr="00E07ECC">
          <w:rPr>
            <w:lang w:eastAsia="zh-CN"/>
          </w:rPr>
          <w:t xml:space="preserve">IE is included in the </w:t>
        </w:r>
        <w:r w:rsidR="006E4C8C" w:rsidRPr="00E07ECC">
          <w:t xml:space="preserve">UE CONTEXT SETUP REQUEST, </w:t>
        </w:r>
      </w:ins>
      <w:ins w:id="22" w:author="Ericsson User" w:date="2019-05-03T01:16:00Z">
        <w:r w:rsidR="006E4C8C" w:rsidRPr="00E07ECC">
          <w:t>t</w:t>
        </w:r>
      </w:ins>
      <w:ins w:id="23" w:author="Ericsson User" w:date="2019-05-03T01:15:00Z">
        <w:r w:rsidR="006E4C8C" w:rsidRPr="00E07ECC">
          <w:t>he gNB-</w:t>
        </w:r>
      </w:ins>
      <w:ins w:id="24" w:author="Ericsson User" w:date="2019-05-03T01:16:00Z">
        <w:r w:rsidR="006E4C8C" w:rsidRPr="00E07ECC">
          <w:t>C</w:t>
        </w:r>
      </w:ins>
      <w:ins w:id="25" w:author="Ericsson User" w:date="2019-05-03T01:15:00Z">
        <w:r w:rsidR="006E4C8C" w:rsidRPr="00E07ECC">
          <w:t>U</w:t>
        </w:r>
      </w:ins>
      <w:ins w:id="26" w:author="Ericsson User" w:date="2019-05-03T01:16:00Z">
        <w:r w:rsidR="006E4C8C" w:rsidRPr="00E07ECC">
          <w:t>-UP</w:t>
        </w:r>
      </w:ins>
      <w:ins w:id="27" w:author="Ericsson User" w:date="2019-05-03T01:15:00Z">
        <w:r w:rsidR="006E4C8C" w:rsidRPr="00E07ECC">
          <w:t xml:space="preserve"> </w:t>
        </w:r>
        <w:r w:rsidR="006E4C8C" w:rsidRPr="00E07ECC">
          <w:rPr>
            <w:snapToGrid w:val="0"/>
            <w:lang w:eastAsia="zh-CN"/>
          </w:rPr>
          <w:t xml:space="preserve">may use it </w:t>
        </w:r>
      </w:ins>
      <w:ins w:id="28" w:author="Ericsson User" w:date="2019-05-03T01:50:00Z">
        <w:r w:rsidR="00FF3CE8" w:rsidRPr="00E07ECC">
          <w:t xml:space="preserve">to apply </w:t>
        </w:r>
      </w:ins>
      <w:ins w:id="29" w:author="Ericsson User" w:date="2019-05-03T09:16:00Z">
        <w:r w:rsidRPr="00E07ECC">
          <w:t>specific RRM policies as specified in [</w:t>
        </w:r>
      </w:ins>
      <w:ins w:id="30" w:author="Ericsson User" w:date="2019-05-03T09:18:00Z">
        <w:r w:rsidRPr="00E07ECC">
          <w:t>X</w:t>
        </w:r>
      </w:ins>
      <w:ins w:id="31" w:author="Ericsson User" w:date="2019-05-03T09:16:00Z">
        <w:r w:rsidRPr="00E07ECC">
          <w:t>]</w:t>
        </w:r>
      </w:ins>
      <w:ins w:id="32" w:author="Ericsson User" w:date="2019-05-03T01:15:00Z">
        <w:r w:rsidR="006E4C8C" w:rsidRPr="00E07ECC">
          <w:rPr>
            <w:snapToGrid w:val="0"/>
            <w:lang w:eastAsia="zh-CN"/>
          </w:rPr>
          <w:t>.</w:t>
        </w:r>
      </w:ins>
      <w:ins w:id="33" w:author="Ericsson User" w:date="2019-05-03T01:18:00Z">
        <w:r w:rsidR="006E4C8C" w:rsidRPr="00E07ECC">
          <w:rPr>
            <w:snapToGrid w:val="0"/>
            <w:lang w:eastAsia="zh-CN"/>
          </w:rPr>
          <w:t xml:space="preserve"> </w:t>
        </w:r>
        <w:r w:rsidR="006E4C8C" w:rsidRPr="00E07ECC">
          <w:rPr>
            <w:lang w:eastAsia="zh-CN"/>
          </w:rPr>
          <w:t xml:space="preserve">If the </w:t>
        </w:r>
        <w:r w:rsidR="006E4C8C" w:rsidRPr="00E07ECC">
          <w:rPr>
            <w:i/>
          </w:rPr>
          <w:t>Additional RRM Policy Index</w:t>
        </w:r>
        <w:r w:rsidR="006E4C8C" w:rsidRPr="00E07ECC">
          <w:rPr>
            <w:lang w:eastAsia="zh-CN"/>
          </w:rPr>
          <w:t xml:space="preserve"> IE is included in the </w:t>
        </w:r>
        <w:r w:rsidR="006E4C8C" w:rsidRPr="00E07ECC">
          <w:t>UE CONTEXT SETUP REQUEST</w:t>
        </w:r>
        <w:r w:rsidR="006E4C8C" w:rsidRPr="00E07ECC">
          <w:rPr>
            <w:lang w:eastAsia="zh-CN"/>
          </w:rPr>
          <w:t xml:space="preserve">, the </w:t>
        </w:r>
        <w:proofErr w:type="spellStart"/>
        <w:r w:rsidR="006E4C8C" w:rsidRPr="00E07ECC">
          <w:rPr>
            <w:lang w:eastAsia="zh-CN"/>
          </w:rPr>
          <w:t>gNB</w:t>
        </w:r>
        <w:proofErr w:type="spellEnd"/>
        <w:r w:rsidR="006E4C8C" w:rsidRPr="00E07ECC">
          <w:rPr>
            <w:lang w:eastAsia="zh-CN"/>
          </w:rPr>
          <w:t xml:space="preserve">-CU-UP </w:t>
        </w:r>
      </w:ins>
      <w:ins w:id="34" w:author="Ericsson User" w:date="2019-05-03T09:18:00Z">
        <w:r w:rsidRPr="00E07ECC">
          <w:rPr>
            <w:snapToGrid w:val="0"/>
            <w:lang w:eastAsia="zh-CN"/>
          </w:rPr>
          <w:t xml:space="preserve">may use it </w:t>
        </w:r>
        <w:r w:rsidRPr="00E07ECC">
          <w:t>to apply specific RRM policies as specified in</w:t>
        </w:r>
      </w:ins>
      <w:ins w:id="35" w:author="Ericsson User_1" w:date="2019-05-16T18:54:00Z">
        <w:r w:rsidR="005120AE">
          <w:t xml:space="preserve"> TS 36.300</w:t>
        </w:r>
      </w:ins>
      <w:ins w:id="36" w:author="Ericsson User" w:date="2019-05-03T09:18:00Z">
        <w:r w:rsidRPr="00E07ECC">
          <w:t xml:space="preserve"> [X]</w:t>
        </w:r>
      </w:ins>
      <w:ins w:id="37" w:author="Ericsson User" w:date="2019-05-03T01:18:00Z">
        <w:r w:rsidR="006E4C8C" w:rsidRPr="00E07ECC">
          <w:rPr>
            <w:snapToGrid w:val="0"/>
            <w:lang w:eastAsia="zh-CN"/>
          </w:rPr>
          <w:t>.</w:t>
        </w:r>
      </w:ins>
    </w:p>
    <w:p w:rsidR="00E20B74" w:rsidRPr="00A2024C" w:rsidRDefault="00E20B74" w:rsidP="00E20B74">
      <w:pPr>
        <w:pStyle w:val="Heading4"/>
      </w:pPr>
      <w:bookmarkStart w:id="38" w:name="_Toc5699443"/>
      <w:r w:rsidRPr="00A2024C">
        <w:t>8.3.1.3</w:t>
      </w:r>
      <w:r w:rsidRPr="00A2024C">
        <w:tab/>
        <w:t>Unsuccessful Operation</w:t>
      </w:r>
      <w:bookmarkEnd w:id="38"/>
    </w:p>
    <w:p w:rsidR="00E20B74" w:rsidRPr="00A2024C" w:rsidRDefault="00E20B74" w:rsidP="00E20B74">
      <w:pPr>
        <w:pStyle w:val="TH"/>
      </w:pPr>
      <w:r w:rsidRPr="00A2024C">
        <w:object w:dxaOrig="7470" w:dyaOrig="3211">
          <v:shape id="_x0000_i1026" type="#_x0000_t75" style="width:373.5pt;height:160.5pt" o:ole="">
            <v:imagedata r:id="rId14" o:title=""/>
          </v:shape>
          <o:OLEObject Type="Embed" ProgID="Visio.Drawing.15" ShapeID="_x0000_i1026" DrawAspect="Content" ObjectID="_1619580371" r:id="rId15"/>
        </w:object>
      </w:r>
    </w:p>
    <w:p w:rsidR="00E20B74" w:rsidRPr="00A2024C" w:rsidRDefault="00E20B74" w:rsidP="00E20B74">
      <w:pPr>
        <w:pStyle w:val="TF"/>
        <w:rPr>
          <w:rFonts w:eastAsia="Yu Mincho"/>
        </w:rPr>
      </w:pPr>
      <w:r w:rsidRPr="00A2024C">
        <w:rPr>
          <w:rFonts w:eastAsia="Yu Mincho"/>
        </w:rPr>
        <w:t>Figure 8.3.1.3-1: Bearer Context Setup procedure: Unsuccessful Operation.</w:t>
      </w:r>
    </w:p>
    <w:p w:rsidR="00E20B74" w:rsidRPr="00A2024C" w:rsidRDefault="00E20B74" w:rsidP="00E20B74">
      <w:pPr>
        <w:rPr>
          <w:rFonts w:eastAsia="Yu Mincho"/>
        </w:rPr>
      </w:pPr>
      <w:r w:rsidRPr="00A2024C">
        <w:rPr>
          <w:rFonts w:eastAsia="Yu Mincho"/>
        </w:rPr>
        <w:t>If the gNB-CU-UP cannot establish the requested bearer context, it should respond with a BEARER CONTEXT SETUP FAILURE message and appropriate cause value.</w:t>
      </w:r>
    </w:p>
    <w:p w:rsidR="00E20B74" w:rsidRPr="00A2024C" w:rsidRDefault="00E20B74" w:rsidP="00E20B74">
      <w:pPr>
        <w:pStyle w:val="Heading4"/>
      </w:pPr>
      <w:bookmarkStart w:id="39" w:name="_Toc5699444"/>
      <w:r w:rsidRPr="00A2024C">
        <w:t>8.3.1.4</w:t>
      </w:r>
      <w:r w:rsidRPr="00A2024C">
        <w:tab/>
        <w:t>Abnormal Conditions</w:t>
      </w:r>
      <w:bookmarkEnd w:id="39"/>
    </w:p>
    <w:p w:rsidR="00E20B74" w:rsidRPr="00A2024C" w:rsidRDefault="00E20B74" w:rsidP="00E20B74">
      <w:r w:rsidRPr="00A2024C">
        <w:t>Not applicable.</w:t>
      </w:r>
    </w:p>
    <w:p w:rsidR="00E20B74" w:rsidRPr="00A2024C" w:rsidRDefault="00E20B74" w:rsidP="00E20B74">
      <w:pPr>
        <w:pStyle w:val="Heading3"/>
      </w:pPr>
      <w:bookmarkStart w:id="40" w:name="_Toc5699445"/>
      <w:r w:rsidRPr="00A2024C">
        <w:t>8.3.2</w:t>
      </w:r>
      <w:r w:rsidRPr="00A2024C">
        <w:tab/>
        <w:t>Bearer Context Modification (gNB-CU-CP initiated)</w:t>
      </w:r>
      <w:bookmarkEnd w:id="40"/>
      <w:r w:rsidRPr="00A2024C">
        <w:t xml:space="preserve"> </w:t>
      </w:r>
    </w:p>
    <w:p w:rsidR="00E20B74" w:rsidRPr="00A2024C" w:rsidRDefault="00E20B74" w:rsidP="00E20B74">
      <w:pPr>
        <w:pStyle w:val="Heading4"/>
      </w:pPr>
      <w:bookmarkStart w:id="41" w:name="_Toc5699446"/>
      <w:r w:rsidRPr="00A2024C">
        <w:t>8.3.2.1</w:t>
      </w:r>
      <w:r w:rsidRPr="00A2024C">
        <w:tab/>
        <w:t>General</w:t>
      </w:r>
      <w:bookmarkEnd w:id="41"/>
    </w:p>
    <w:p w:rsidR="00E20B74" w:rsidRPr="00A2024C" w:rsidRDefault="00E20B74" w:rsidP="00E20B74">
      <w:r w:rsidRPr="00A2024C">
        <w:t>The purpose of the Bearer Context Modification procedure is to allow the gNB-CU-CP to modify a bearer context in the gNB-CU-UP. The procedure uses UE-associated signalling.</w:t>
      </w:r>
    </w:p>
    <w:p w:rsidR="00E20B74" w:rsidRPr="00A2024C" w:rsidRDefault="00E20B74" w:rsidP="00E20B74">
      <w:pPr>
        <w:pStyle w:val="Heading4"/>
      </w:pPr>
      <w:bookmarkStart w:id="42" w:name="_Toc5699447"/>
      <w:r w:rsidRPr="00A2024C">
        <w:t>8.3.2.2</w:t>
      </w:r>
      <w:r w:rsidRPr="00A2024C">
        <w:tab/>
        <w:t>Successful Operation</w:t>
      </w:r>
      <w:bookmarkEnd w:id="42"/>
    </w:p>
    <w:p w:rsidR="00E20B74" w:rsidRPr="00A2024C" w:rsidRDefault="00E20B74" w:rsidP="00E20B74">
      <w:pPr>
        <w:pStyle w:val="TH"/>
      </w:pPr>
      <w:r w:rsidRPr="00A2024C">
        <w:object w:dxaOrig="7470" w:dyaOrig="3211">
          <v:shape id="_x0000_i1027" type="#_x0000_t75" style="width:373.5pt;height:160.5pt" o:ole="">
            <v:imagedata r:id="rId16" o:title=""/>
          </v:shape>
          <o:OLEObject Type="Embed" ProgID="Visio.Drawing.15" ShapeID="_x0000_i1027" DrawAspect="Content" ObjectID="_1619580372" r:id="rId17"/>
        </w:object>
      </w:r>
    </w:p>
    <w:p w:rsidR="00E20B74" w:rsidRPr="00A2024C" w:rsidRDefault="00E20B74" w:rsidP="00E20B74">
      <w:pPr>
        <w:pStyle w:val="TF"/>
      </w:pPr>
      <w:r w:rsidRPr="00A2024C">
        <w:t>Figure 8.3.2.2-1: Bearer Context Modification procedure: Successful Operation.</w:t>
      </w:r>
    </w:p>
    <w:p w:rsidR="00E20B74" w:rsidRPr="00A2024C" w:rsidRDefault="00E20B74" w:rsidP="00E20B74">
      <w:pPr>
        <w:rPr>
          <w:lang w:eastAsia="ja-JP"/>
        </w:rPr>
      </w:pPr>
      <w:r w:rsidRPr="00A2024C">
        <w:lastRenderedPageBreak/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E20B74" w:rsidRPr="00A2024C" w:rsidRDefault="00E20B74" w:rsidP="00E20B74">
      <w:r w:rsidRPr="00A2024C">
        <w:t>The gNB-CU-UP shall report to the gNB-CU-CP, in the BEARER CONTEXT MODIFICATION RESPONSE message, the result for all the requested resources in the following way:</w:t>
      </w:r>
    </w:p>
    <w:p w:rsidR="00E20B74" w:rsidRPr="00A2024C" w:rsidRDefault="00E20B74" w:rsidP="00E20B74">
      <w:pPr>
        <w:ind w:left="284"/>
      </w:pPr>
      <w:r w:rsidRPr="00A2024C">
        <w:t>For E-UTRAN: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DRBs which are successfully modified shall be included in the </w:t>
      </w:r>
      <w:r w:rsidRPr="00A2024C">
        <w:rPr>
          <w:i/>
        </w:rPr>
        <w:t>DRB Modified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DRBs which failed to be modified shall be included in the </w:t>
      </w:r>
      <w:r w:rsidRPr="00A2024C">
        <w:rPr>
          <w:i/>
        </w:rPr>
        <w:t xml:space="preserve">DRB Failed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Modify List</w:t>
      </w:r>
      <w:r w:rsidRPr="00A2024C">
        <w:t xml:space="preserve"> IE;</w:t>
      </w:r>
    </w:p>
    <w:p w:rsidR="00E20B74" w:rsidRPr="00A2024C" w:rsidRDefault="00E20B74" w:rsidP="00E20B74">
      <w:pPr>
        <w:ind w:left="284"/>
      </w:pPr>
      <w:r w:rsidRPr="00A2024C">
        <w:t>For NG-RAN: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</w:t>
      </w:r>
      <w:bookmarkStart w:id="43" w:name="_Hlk513630551"/>
      <w:r w:rsidRPr="00A2024C">
        <w:t xml:space="preserve">PDU Session Resources </w:t>
      </w:r>
      <w:bookmarkEnd w:id="43"/>
      <w:r w:rsidRPr="00A2024C">
        <w:t xml:space="preserve">which are successfully established shall be included in the </w:t>
      </w:r>
      <w:r w:rsidRPr="00A2024C">
        <w:rPr>
          <w:i/>
        </w:rPr>
        <w:t>PDU Session Resource Setup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PDU Session Resources which failed to be established shall be included in the </w:t>
      </w:r>
      <w:r w:rsidRPr="00A2024C">
        <w:rPr>
          <w:i/>
        </w:rPr>
        <w:t>PDU Session Resource Failed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PDU Session Resources which are successfully modified shall be included in the </w:t>
      </w:r>
      <w:r w:rsidRPr="00A2024C">
        <w:rPr>
          <w:i/>
        </w:rPr>
        <w:t>PDU Session Resource Modified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PDU Session Resources which failed to be modified shall be included in the </w:t>
      </w:r>
      <w:r w:rsidRPr="00A2024C">
        <w:rPr>
          <w:i/>
        </w:rPr>
        <w:t xml:space="preserve">PDU Session Resource Failed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Modify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For each </w:t>
      </w:r>
      <w:bookmarkStart w:id="44" w:name="_Hlk527454371"/>
      <w:r w:rsidRPr="00A2024C">
        <w:t xml:space="preserve">successfully </w:t>
      </w:r>
      <w:bookmarkEnd w:id="44"/>
      <w:r w:rsidRPr="00A2024C">
        <w:t xml:space="preserve">established or modified PDU Session Resource, 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For each successfully established or modified PDU Session Resource, 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For each successfully modified PDU Session Resource, a list of DRBs which are successfully modified shall be included in the </w:t>
      </w:r>
      <w:r w:rsidRPr="00A2024C">
        <w:rPr>
          <w:i/>
        </w:rPr>
        <w:t>DRB Modified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For each successfully modified PDU Session Resource, a list of DRBs which failed to be modified shall be included in the </w:t>
      </w:r>
      <w:r w:rsidRPr="00A2024C">
        <w:rPr>
          <w:i/>
        </w:rPr>
        <w:t xml:space="preserve">DRB Failed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Modify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For each successfully established or modified DRB, a list of QoS Flows which are successfully established shall be included in the </w:t>
      </w:r>
      <w:r w:rsidRPr="00A2024C">
        <w:rPr>
          <w:i/>
        </w:rPr>
        <w:t>Flow Setup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For each successfully established or modified DRB, a list of QoS Flows which failed to be established shall be included in the </w:t>
      </w:r>
      <w:r w:rsidRPr="00A2024C">
        <w:rPr>
          <w:i/>
        </w:rPr>
        <w:t>Flow Failed List</w:t>
      </w:r>
      <w:r w:rsidRPr="00A2024C">
        <w:t xml:space="preserve"> IE;</w:t>
      </w:r>
    </w:p>
    <w:p w:rsidR="00E20B74" w:rsidRPr="00A2024C" w:rsidRDefault="00E20B74" w:rsidP="00E20B74">
      <w:r w:rsidRPr="00A2024C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Security Information </w:t>
      </w:r>
      <w:r w:rsidRPr="00A2024C">
        <w:rPr>
          <w:rFonts w:eastAsia="SimSun"/>
        </w:rPr>
        <w:t xml:space="preserve">IE is contained in the BEARER CONTEXT MODIFICATION REQUEST message, the gNB-CU-UP shall update the corresponding information. </w:t>
      </w:r>
    </w:p>
    <w:p w:rsidR="00E20B74" w:rsidRPr="00A2024C" w:rsidRDefault="00E20B74" w:rsidP="00E20B74">
      <w:pPr>
        <w:rPr>
          <w:lang w:eastAsia="ja-JP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UE DL Aggregate Maximum Bit Rate </w:t>
      </w:r>
      <w:r w:rsidRPr="00A2024C">
        <w:rPr>
          <w:rFonts w:eastAsia="SimSun"/>
        </w:rPr>
        <w:t>IE is contained in the BEARER CONTEXT MODIFICATION REQUEST message, the gNB-CU-UP shall update the corresponding information.</w:t>
      </w:r>
    </w:p>
    <w:p w:rsidR="00E20B74" w:rsidRPr="00A2024C" w:rsidRDefault="00E20B74" w:rsidP="00E20B74">
      <w:r w:rsidRPr="00A2024C">
        <w:t xml:space="preserve">If the </w:t>
      </w:r>
      <w:r w:rsidRPr="00A2024C">
        <w:rPr>
          <w:i/>
        </w:rPr>
        <w:t>UE DL Maximum Integrity Protected Data Rate</w:t>
      </w:r>
      <w:r w:rsidRPr="00A2024C">
        <w:t xml:space="preserve"> IE is contained in the BEARER CONTEXT MODIFICATION REQUEST message, the gNB-CU-UP shall update the corresponding information.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Bearer Context Status Change </w:t>
      </w:r>
      <w:r w:rsidRPr="00A2024C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:rsidR="00E20B74" w:rsidRPr="00A2024C" w:rsidRDefault="00E20B74" w:rsidP="00E20B74">
      <w:r w:rsidRPr="00A2024C">
        <w:t xml:space="preserve">If the </w:t>
      </w:r>
      <w:r w:rsidRPr="00A2024C">
        <w:rPr>
          <w:i/>
        </w:rPr>
        <w:t>Data Forwarding Information Request</w:t>
      </w:r>
      <w:r w:rsidRPr="00A2024C">
        <w:t xml:space="preserve"> IE, </w:t>
      </w:r>
      <w:r w:rsidRPr="00A2024C">
        <w:rPr>
          <w:i/>
        </w:rPr>
        <w:t>PDU Session Data Forwarding Information Request</w:t>
      </w:r>
      <w:r w:rsidRPr="00A2024C">
        <w:t xml:space="preserve"> IE or the </w:t>
      </w:r>
      <w:r w:rsidRPr="00A2024C">
        <w:rPr>
          <w:i/>
        </w:rPr>
        <w:t>DRB Data Forwarding Information Request</w:t>
      </w:r>
      <w:r w:rsidRPr="00A2024C">
        <w:t xml:space="preserve"> IE are included in the </w:t>
      </w:r>
      <w:r w:rsidRPr="00A2024C">
        <w:rPr>
          <w:rFonts w:eastAsia="SimSun"/>
        </w:rPr>
        <w:t xml:space="preserve">BEARER CONTEXT MODIFICATION REQUEST message, the gNB-CU-UP shall include the requested forwarding information in the </w:t>
      </w:r>
      <w:r w:rsidRPr="00A2024C">
        <w:rPr>
          <w:i/>
        </w:rPr>
        <w:t xml:space="preserve">Data Forwarding Information </w:t>
      </w:r>
      <w:r w:rsidRPr="00A2024C">
        <w:rPr>
          <w:i/>
        </w:rPr>
        <w:lastRenderedPageBreak/>
        <w:t>Response</w:t>
      </w:r>
      <w:r w:rsidRPr="00A2024C">
        <w:t xml:space="preserve"> IE, </w:t>
      </w:r>
      <w:r w:rsidRPr="00A2024C">
        <w:rPr>
          <w:i/>
        </w:rPr>
        <w:t>PDU Session Data Forwarding Information Response</w:t>
      </w:r>
      <w:r w:rsidRPr="00A2024C">
        <w:t xml:space="preserve"> IE or the </w:t>
      </w:r>
      <w:r w:rsidRPr="00A2024C">
        <w:rPr>
          <w:i/>
        </w:rPr>
        <w:t>DRB Data Forwarding Information Response</w:t>
      </w:r>
      <w:r w:rsidRPr="00A2024C">
        <w:t xml:space="preserve"> IE in the </w:t>
      </w:r>
      <w:r w:rsidRPr="00A2024C">
        <w:rPr>
          <w:rFonts w:eastAsia="SimSun"/>
        </w:rPr>
        <w:t>BEARER CONTEXT MODIFICATION RESPONSE message.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PDCP Configuration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gNB-CU-UP shall update the corresponding information. 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E-UTRAN QoS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gNB-CU-UP shall update the corresponding information. 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bookmarkStart w:id="45" w:name="_Hlk341089"/>
      <w:r w:rsidRPr="00A2024C">
        <w:rPr>
          <w:rFonts w:eastAsia="SimSun"/>
          <w:bCs/>
          <w:i/>
        </w:rPr>
        <w:t>PDCP SN Status Request</w:t>
      </w:r>
      <w:bookmarkEnd w:id="45"/>
      <w:r w:rsidRPr="00A2024C" w:rsidDel="000348BD">
        <w:rPr>
          <w:rFonts w:eastAsia="SimSun"/>
          <w:i/>
        </w:rPr>
        <w:t xml:space="preserve">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gNB-CU-UP shall include the </w:t>
      </w:r>
      <w:r w:rsidRPr="00A2024C">
        <w:rPr>
          <w:rFonts w:eastAsia="SimSun"/>
          <w:i/>
        </w:rPr>
        <w:t>UL COUNT Value</w:t>
      </w:r>
      <w:r w:rsidRPr="00A2024C" w:rsidDel="00E83109">
        <w:rPr>
          <w:rFonts w:eastAsia="SimSun"/>
          <w:i/>
        </w:rPr>
        <w:t xml:space="preserve"> </w:t>
      </w:r>
      <w:r w:rsidRPr="00A2024C">
        <w:rPr>
          <w:rFonts w:eastAsia="SimSun"/>
        </w:rPr>
        <w:t xml:space="preserve">IE and the </w:t>
      </w:r>
      <w:r w:rsidRPr="00A2024C">
        <w:rPr>
          <w:rFonts w:eastAsia="SimSun"/>
          <w:i/>
        </w:rPr>
        <w:t>DL COUNT Value</w:t>
      </w:r>
      <w:r w:rsidRPr="00A2024C" w:rsidDel="00FB3746">
        <w:rPr>
          <w:rFonts w:eastAsia="SimSun"/>
          <w:i/>
        </w:rPr>
        <w:t xml:space="preserve"> </w:t>
      </w:r>
      <w:r w:rsidRPr="00A2024C">
        <w:rPr>
          <w:rFonts w:eastAsia="SimSun"/>
        </w:rPr>
        <w:t xml:space="preserve">IE in the BEARER CONTEXT MODIFICATION RESPONSE message. 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PDCP SN Status Information </w:t>
      </w:r>
      <w:r w:rsidRPr="00A2024C">
        <w:rPr>
          <w:rFonts w:eastAsia="SimSun"/>
        </w:rPr>
        <w:t xml:space="preserve">IE are contained in the </w:t>
      </w:r>
      <w:r w:rsidRPr="00A2024C">
        <w:rPr>
          <w:rFonts w:eastAsia="SimSun"/>
          <w:i/>
        </w:rPr>
        <w:t xml:space="preserve">DRB To </w:t>
      </w:r>
      <w:r w:rsidRPr="00A2024C">
        <w:rPr>
          <w:rFonts w:eastAsia="SimSun" w:hint="eastAsia"/>
          <w:i/>
          <w:lang w:eastAsia="zh-CN"/>
        </w:rPr>
        <w:t>Setup</w:t>
      </w:r>
      <w:r w:rsidRPr="00A2024C">
        <w:rPr>
          <w:rFonts w:eastAsia="SimSun"/>
          <w:i/>
        </w:rPr>
        <w:t xml:space="preserve"> List</w:t>
      </w:r>
      <w:r w:rsidRPr="00A2024C">
        <w:rPr>
          <w:rFonts w:eastAsia="SimSun"/>
        </w:rPr>
        <w:t xml:space="preserve"> IE </w:t>
      </w:r>
      <w:r w:rsidRPr="00A2024C">
        <w:rPr>
          <w:rFonts w:eastAsia="SimSun" w:hint="eastAsia"/>
          <w:lang w:eastAsia="zh-CN"/>
        </w:rPr>
        <w:t xml:space="preserve">or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DL UP Parameters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gNB-CU-UP shall update the corresponding information. 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Cell Group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Add </w:t>
      </w:r>
      <w:r w:rsidRPr="00A2024C">
        <w:rPr>
          <w:rFonts w:eastAsia="SimSun"/>
        </w:rPr>
        <w:t xml:space="preserve">IE or the </w:t>
      </w:r>
      <w:r w:rsidRPr="00A2024C">
        <w:rPr>
          <w:rFonts w:eastAsia="SimSun"/>
          <w:i/>
        </w:rPr>
        <w:t xml:space="preserve">Cell Group To Modify </w:t>
      </w:r>
      <w:r w:rsidRPr="00A2024C">
        <w:rPr>
          <w:rFonts w:eastAsia="SimSun"/>
        </w:rPr>
        <w:t xml:space="preserve">IE or the </w:t>
      </w:r>
      <w:r w:rsidRPr="00A2024C">
        <w:rPr>
          <w:rFonts w:eastAsia="SimSun"/>
          <w:i/>
        </w:rPr>
        <w:t xml:space="preserve">Cell Group To Remove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Security Indication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 xml:space="preserve">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Modify List</w:t>
      </w:r>
      <w:r w:rsidRPr="00A2024C">
        <w:rPr>
          <w:rFonts w:eastAsia="SimSun"/>
        </w:rPr>
        <w:t xml:space="preserve"> IE in the BEARER CONTEXT MODIFICATION REQUEST message, the gNB-CU-UP shall update the corresponding information. 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PDU Session Resource DL Aggregate Maximum Bit Rate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PDU Session Resource To Setup List</w:t>
      </w:r>
      <w:r w:rsidRPr="00A2024C">
        <w:rPr>
          <w:rFonts w:eastAsia="SimSun"/>
        </w:rPr>
        <w:t xml:space="preserve"> IE in the BEARER CONTEXT MODIFICATION REQUEST message, the gNB-CU-UP shall replace </w:t>
      </w:r>
      <w:r w:rsidRPr="00A2024C">
        <w:t xml:space="preserve">the information in the UE context and use it when enforcing downlink traffic policing for the non GBR QoS flows </w:t>
      </w:r>
      <w:r w:rsidRPr="00A2024C">
        <w:rPr>
          <w:rFonts w:eastAsia="SimSun" w:hint="eastAsia"/>
          <w:lang w:eastAsia="zh-CN"/>
        </w:rPr>
        <w:t>for the concerned</w:t>
      </w:r>
      <w:r w:rsidRPr="00A2024C">
        <w:rPr>
          <w:lang w:eastAsia="ja-JP"/>
        </w:rPr>
        <w:t xml:space="preserve"> </w:t>
      </w:r>
      <w:proofErr w:type="gramStart"/>
      <w:r w:rsidRPr="00A2024C">
        <w:rPr>
          <w:rFonts w:eastAsia="SimSun" w:hint="eastAsia"/>
          <w:lang w:eastAsia="zh-CN"/>
        </w:rPr>
        <w:t>UE</w:t>
      </w:r>
      <w:r w:rsidRPr="00A2024C">
        <w:rPr>
          <w:rFonts w:eastAsia="SimSun"/>
          <w:lang w:eastAsia="zh-CN"/>
        </w:rPr>
        <w:t>,</w:t>
      </w:r>
      <w:r w:rsidRPr="00A2024C">
        <w:rPr>
          <w:rFonts w:eastAsia="SimSun" w:hint="eastAsia"/>
          <w:lang w:eastAsia="zh-CN"/>
        </w:rPr>
        <w:t xml:space="preserve"> </w:t>
      </w:r>
      <w:r w:rsidRPr="00A2024C">
        <w:rPr>
          <w:rFonts w:eastAsia="SimSun"/>
          <w:lang w:eastAsia="zh-CN"/>
        </w:rPr>
        <w:t xml:space="preserve"> </w:t>
      </w:r>
      <w:r w:rsidRPr="00A2024C">
        <w:rPr>
          <w:rFonts w:eastAsia="SimSun" w:hint="eastAsia"/>
          <w:lang w:eastAsia="zh-CN"/>
        </w:rPr>
        <w:t>as</w:t>
      </w:r>
      <w:proofErr w:type="gramEnd"/>
      <w:r w:rsidRPr="00A2024C">
        <w:rPr>
          <w:rFonts w:eastAsia="SimSun" w:hint="eastAsia"/>
          <w:lang w:eastAsia="zh-CN"/>
        </w:rPr>
        <w:t xml:space="preserve"> specified in TS 23.501</w:t>
      </w:r>
      <w:r w:rsidRPr="00A2024C">
        <w:rPr>
          <w:rFonts w:eastAsia="SimSun"/>
          <w:lang w:eastAsia="zh-CN"/>
        </w:rPr>
        <w:t xml:space="preserve"> </w:t>
      </w:r>
      <w:r w:rsidRPr="00A2024C">
        <w:rPr>
          <w:rFonts w:eastAsia="SimSun" w:hint="eastAsia"/>
          <w:lang w:eastAsia="zh-CN"/>
        </w:rPr>
        <w:t>[</w:t>
      </w:r>
      <w:r w:rsidRPr="00A2024C">
        <w:rPr>
          <w:rFonts w:eastAsia="SimSun"/>
          <w:lang w:eastAsia="zh-CN"/>
        </w:rPr>
        <w:t>20].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PDU Session Resource DL Aggregate Maximum Bit Rate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 xml:space="preserve">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Modify List</w:t>
      </w:r>
      <w:r w:rsidRPr="00A2024C">
        <w:rPr>
          <w:rFonts w:eastAsia="SimSun"/>
        </w:rPr>
        <w:t xml:space="preserve"> IE in the BEARER CONTEXT MODIFICATION REQUEST message, the gNB-CU-UP shall update the corresponding information. 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SDAP Configuration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gNB-CU-UP shall update the corresponding information. 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Flow Mapping Information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gNB-CU-UP shall update the corresponding information. </w:t>
      </w:r>
    </w:p>
    <w:p w:rsidR="00E20B74" w:rsidRPr="00A2024C" w:rsidRDefault="00E20B74" w:rsidP="00E20B74">
      <w:pPr>
        <w:rPr>
          <w:lang w:eastAsia="zh-CN"/>
        </w:rPr>
      </w:pPr>
      <w:r w:rsidRPr="00A2024C">
        <w:t xml:space="preserve">For each requested DRB, if the </w:t>
      </w:r>
      <w:r w:rsidRPr="00A2024C">
        <w:rPr>
          <w:i/>
        </w:rPr>
        <w:t>PDCP Duplication</w:t>
      </w:r>
      <w:r w:rsidRPr="00A2024C">
        <w:t xml:space="preserve"> IE is included in the </w:t>
      </w:r>
      <w:r w:rsidRPr="00A2024C">
        <w:rPr>
          <w:i/>
        </w:rPr>
        <w:t>PDCP Configuration</w:t>
      </w:r>
      <w:r w:rsidRPr="00A2024C">
        <w:t xml:space="preserve"> IE contained in the BEARER CONTEXT MODIFICATION REQUEST message, and one cell group is included in </w:t>
      </w:r>
      <w:r w:rsidRPr="00A2024C">
        <w:rPr>
          <w:i/>
        </w:rPr>
        <w:t>Cell Group Information</w:t>
      </w:r>
      <w:r w:rsidRPr="00A2024C">
        <w:t xml:space="preserve"> IE, then the gNB-CU-UP shall include two </w:t>
      </w:r>
      <w:r w:rsidRPr="00A2024C">
        <w:rPr>
          <w:i/>
          <w:noProof/>
          <w:szCs w:val="18"/>
        </w:rPr>
        <w:t xml:space="preserve">UP </w:t>
      </w:r>
      <w:r w:rsidRPr="00A2024C">
        <w:rPr>
          <w:i/>
          <w:noProof/>
          <w:szCs w:val="18"/>
          <w:lang w:eastAsia="ja-JP"/>
        </w:rPr>
        <w:t>Transport Layer Information</w:t>
      </w:r>
      <w:r w:rsidRPr="00A2024C">
        <w:t xml:space="preserve"> IEs in the BEARER CONTEXT MODIFICATION RESPONSE message </w:t>
      </w:r>
      <w:r w:rsidRPr="00A2024C">
        <w:rPr>
          <w:lang w:eastAsia="zh-CN"/>
        </w:rPr>
        <w:t>to support packet duplication for intra-gNB-DU CA.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New UL TNL Information Required </w:t>
      </w:r>
      <w:r w:rsidRPr="00A2024C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Security Indication </w:t>
      </w:r>
      <w:r w:rsidRPr="00A2024C">
        <w:rPr>
          <w:rFonts w:eastAsia="SimSun"/>
        </w:rPr>
        <w:t xml:space="preserve">IE indicates security policy as “preferred” in the </w:t>
      </w:r>
      <w:r w:rsidRPr="00A2024C">
        <w:rPr>
          <w:rFonts w:eastAsia="SimSun"/>
          <w:i/>
        </w:rPr>
        <w:t xml:space="preserve">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Setup List</w:t>
      </w:r>
      <w:r w:rsidRPr="00A2024C">
        <w:rPr>
          <w:rFonts w:eastAsia="SimSun"/>
        </w:rPr>
        <w:t xml:space="preserve"> IE in the BEARER CONTEXT MODIFICATION REQUEST message, the gNB-CU-UP shall include the </w:t>
      </w:r>
      <w:r w:rsidRPr="00A2024C">
        <w:rPr>
          <w:rFonts w:eastAsia="SimSun"/>
          <w:i/>
        </w:rPr>
        <w:t xml:space="preserve">Security Result </w:t>
      </w:r>
      <w:r w:rsidRPr="00A2024C">
        <w:rPr>
          <w:rFonts w:eastAsia="SimSun"/>
        </w:rPr>
        <w:t>IE in the BEARER CONTEXT MODIFICATION RESPONSE message.</w:t>
      </w:r>
    </w:p>
    <w:p w:rsidR="00E20B74" w:rsidRPr="00A2024C" w:rsidRDefault="00E20B74" w:rsidP="00E20B74">
      <w:pPr>
        <w:rPr>
          <w:lang w:eastAsia="zh-CN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required</w:t>
      </w:r>
      <w:r w:rsidRPr="00A2024C">
        <w:t xml:space="preserve">” in the </w:t>
      </w:r>
      <w:r w:rsidRPr="00A2024C">
        <w:rPr>
          <w:i/>
        </w:rPr>
        <w:t xml:space="preserve">PDU Session Resource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Setup List</w:t>
      </w:r>
      <w:r w:rsidRPr="00A2024C">
        <w:t xml:space="preserve"> IE in the BEARER CONTEXT MODIFICATION REQUEST message, the gNB-CU-UP shall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>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or ciphering, respectively, </w:t>
      </w:r>
      <w:r w:rsidRPr="00A2024C">
        <w:rPr>
          <w:rFonts w:hint="eastAsia"/>
          <w:lang w:eastAsia="zh-CN"/>
        </w:rPr>
        <w:t xml:space="preserve">for the </w:t>
      </w:r>
      <w:r w:rsidRPr="00A2024C">
        <w:rPr>
          <w:lang w:eastAsia="ja-JP"/>
        </w:rPr>
        <w:t>concerned PDU Session</w:t>
      </w:r>
      <w:r w:rsidRPr="00A2024C">
        <w:t xml:space="preserve">. </w:t>
      </w:r>
      <w:r w:rsidRPr="00A2024C">
        <w:rPr>
          <w:lang w:eastAsia="zh-CN"/>
        </w:rPr>
        <w:t>If</w:t>
      </w:r>
      <w:r w:rsidRPr="00A2024C">
        <w:rPr>
          <w:rFonts w:hint="eastAsia"/>
          <w:lang w:eastAsia="zh-CN"/>
        </w:rPr>
        <w:t xml:space="preserve"> the </w:t>
      </w:r>
      <w:r w:rsidRPr="00A2024C">
        <w:t>gNB-CU-UP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cannot </w:t>
      </w:r>
      <w:r w:rsidRPr="00A2024C">
        <w:rPr>
          <w:rFonts w:hint="eastAsia"/>
          <w:lang w:eastAsia="zh-CN"/>
        </w:rPr>
        <w:t xml:space="preserve">perform </w:t>
      </w:r>
      <w:r w:rsidRPr="00A2024C">
        <w:rPr>
          <w:lang w:eastAsia="zh-CN"/>
        </w:rPr>
        <w:t xml:space="preserve">the </w:t>
      </w:r>
      <w:r w:rsidRPr="00A2024C">
        <w:rPr>
          <w:rFonts w:hint="eastAsia"/>
          <w:lang w:eastAsia="zh-CN"/>
        </w:rPr>
        <w:t>user plane integrity</w:t>
      </w:r>
      <w:r w:rsidRPr="00A2024C">
        <w:rPr>
          <w:lang w:eastAsia="zh-CN"/>
        </w:rPr>
        <w:t xml:space="preserve"> protection or ciphering, it shall reject the setup of the PDU Session Resources with an appropriate cause value</w:t>
      </w:r>
      <w:r w:rsidRPr="00A2024C">
        <w:rPr>
          <w:lang w:eastAsia="ja-JP"/>
        </w:rPr>
        <w:t>.</w:t>
      </w:r>
    </w:p>
    <w:p w:rsidR="00E20B74" w:rsidRPr="00A2024C" w:rsidRDefault="00E20B74" w:rsidP="00E20B74">
      <w:pPr>
        <w:rPr>
          <w:lang w:eastAsia="ja-JP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not needed</w:t>
      </w:r>
      <w:r w:rsidRPr="00A2024C">
        <w:t xml:space="preserve">” in the </w:t>
      </w:r>
      <w:r w:rsidRPr="00A2024C">
        <w:rPr>
          <w:i/>
        </w:rPr>
        <w:t xml:space="preserve">PDU Session Resource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Setup List</w:t>
      </w:r>
      <w:r w:rsidRPr="00A2024C">
        <w:t xml:space="preserve"> IE in the BEARER CONTEXT MODIFICATION REQUEST message, the gNB-CU-UP shall not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 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nor perform ciphering </w:t>
      </w:r>
      <w:r w:rsidRPr="00A2024C">
        <w:rPr>
          <w:rFonts w:hint="eastAsia"/>
          <w:lang w:eastAsia="zh-CN"/>
        </w:rPr>
        <w:t xml:space="preserve">for the </w:t>
      </w:r>
      <w:r w:rsidRPr="00A2024C">
        <w:t>concerned PDU Session</w:t>
      </w:r>
      <w:r w:rsidRPr="00A2024C">
        <w:rPr>
          <w:lang w:eastAsia="ja-JP"/>
        </w:rPr>
        <w:t>.</w:t>
      </w:r>
    </w:p>
    <w:p w:rsidR="00E20B74" w:rsidRPr="00A2024C" w:rsidRDefault="00E20B74" w:rsidP="00E20B74">
      <w:pPr>
        <w:rPr>
          <w:lang w:eastAsia="zh-CN"/>
        </w:rPr>
      </w:pPr>
      <w:r w:rsidRPr="00A2024C">
        <w:rPr>
          <w:lang w:eastAsia="ja-JP"/>
        </w:rPr>
        <w:lastRenderedPageBreak/>
        <w:t xml:space="preserve">For each PDU Session Resource, if the </w:t>
      </w:r>
      <w:r w:rsidRPr="00A2024C">
        <w:rPr>
          <w:i/>
          <w:lang w:eastAsia="ja-JP"/>
        </w:rPr>
        <w:t>Network Instance</w:t>
      </w:r>
      <w:r w:rsidRPr="00A2024C">
        <w:rPr>
          <w:lang w:eastAsia="ja-JP"/>
        </w:rPr>
        <w:t xml:space="preserve"> IE is included in the</w:t>
      </w:r>
      <w:r w:rsidRPr="00A2024C">
        <w:rPr>
          <w:rFonts w:eastAsia="SimSun"/>
          <w:i/>
        </w:rPr>
        <w:t xml:space="preserve"> 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Setup List</w:t>
      </w:r>
      <w:r w:rsidRPr="00A2024C">
        <w:rPr>
          <w:rFonts w:eastAsia="SimSun"/>
        </w:rPr>
        <w:t xml:space="preserve"> IE or the </w:t>
      </w:r>
      <w:r w:rsidRPr="00A2024C">
        <w:rPr>
          <w:rFonts w:eastAsia="SimSun"/>
          <w:i/>
        </w:rPr>
        <w:t>PDU Session Resource To Modify List</w:t>
      </w:r>
      <w:r w:rsidRPr="00A2024C">
        <w:rPr>
          <w:rFonts w:eastAsia="SimSun"/>
        </w:rPr>
        <w:t xml:space="preserve"> IE in the BEARER CONTEXT MODIFICATION REQUEST message</w:t>
      </w:r>
      <w:r w:rsidRPr="00A2024C">
        <w:rPr>
          <w:lang w:eastAsia="ja-JP"/>
        </w:rPr>
        <w:t xml:space="preserve">, the </w:t>
      </w:r>
      <w:r w:rsidRPr="00A2024C">
        <w:rPr>
          <w:rFonts w:eastAsia="SimSun"/>
        </w:rPr>
        <w:t>gNB-CU-UP shall</w:t>
      </w:r>
      <w:r w:rsidRPr="00A2024C">
        <w:rPr>
          <w:lang w:eastAsia="ja-JP"/>
        </w:rPr>
        <w:t>, if supported, use it when selecting transport network resource as specified in [20].</w:t>
      </w:r>
      <w:r w:rsidRPr="00A2024C">
        <w:rPr>
          <w:rFonts w:hint="eastAsia"/>
          <w:lang w:eastAsia="zh-CN"/>
        </w:rPr>
        <w:t xml:space="preserve"> </w:t>
      </w:r>
    </w:p>
    <w:p w:rsidR="00E20B74" w:rsidRPr="00A2024C" w:rsidRDefault="00E20B74" w:rsidP="00E20B74">
      <w:r w:rsidRPr="00A2024C">
        <w:t xml:space="preserve">If the </w:t>
      </w:r>
      <w:r w:rsidRPr="00A2024C">
        <w:rPr>
          <w:rFonts w:eastAsia="Batang"/>
          <w:i/>
          <w:lang w:eastAsia="ja-JP"/>
        </w:rPr>
        <w:t>QoS Flow Mapping Indication</w:t>
      </w:r>
      <w:r w:rsidRPr="00A2024C">
        <w:t xml:space="preserve"> IE is contained in the </w:t>
      </w:r>
      <w:r w:rsidRPr="00A2024C">
        <w:rPr>
          <w:i/>
        </w:rPr>
        <w:t>QoS Flow QoS Parameters List</w:t>
      </w:r>
      <w:r w:rsidRPr="00A2024C">
        <w:t xml:space="preserve"> IE in the BEARER CONTEXT MODIFICATION REQUEST message, the gNB-CU-UP</w:t>
      </w:r>
      <w:r w:rsidRPr="00A2024C">
        <w:rPr>
          <w:rFonts w:hint="eastAsia"/>
          <w:lang w:eastAsia="zh-CN"/>
        </w:rPr>
        <w:t xml:space="preserve"> shall</w:t>
      </w:r>
      <w:r w:rsidRPr="00A2024C">
        <w:t xml:space="preserve">, if supported, </w:t>
      </w:r>
      <w:r w:rsidRPr="00A2024C">
        <w:rPr>
          <w:rFonts w:hint="eastAsia"/>
          <w:snapToGrid w:val="0"/>
          <w:lang w:eastAsia="zh-CN"/>
        </w:rPr>
        <w:t>replace any previously received value</w:t>
      </w:r>
      <w:r w:rsidRPr="00A2024C">
        <w:t xml:space="preserve"> and take it into account that only the uplink or downlink QoS flow is mapped to the DRB.</w:t>
      </w:r>
    </w:p>
    <w:p w:rsidR="00E20B74" w:rsidRPr="00A2024C" w:rsidRDefault="00E20B74" w:rsidP="00E20B74">
      <w:r w:rsidRPr="00A2024C">
        <w:t xml:space="preserve">If the </w:t>
      </w:r>
      <w:r w:rsidRPr="00A2024C">
        <w:rPr>
          <w:i/>
        </w:rPr>
        <w:t xml:space="preserve">Data Discard Required </w:t>
      </w:r>
      <w:r w:rsidRPr="00A2024C">
        <w:t xml:space="preserve">IE is contained in the BEARER CONTEXT MODIFICATION REQUEST message </w:t>
      </w:r>
      <w:r w:rsidRPr="00A2024C">
        <w:rPr>
          <w:rFonts w:hint="eastAsia"/>
          <w:lang w:eastAsia="zh-CN"/>
        </w:rPr>
        <w:t xml:space="preserve">and the value is set to </w:t>
      </w:r>
      <w:r w:rsidRPr="00A2024C">
        <w:rPr>
          <w:lang w:eastAsia="zh-CN"/>
        </w:rPr>
        <w:t>“Requir</w:t>
      </w:r>
      <w:r w:rsidRPr="00A2024C">
        <w:rPr>
          <w:rFonts w:hint="eastAsia"/>
          <w:lang w:eastAsia="zh-CN"/>
        </w:rPr>
        <w:t>ed</w:t>
      </w:r>
      <w:r w:rsidRPr="00A2024C">
        <w:rPr>
          <w:lang w:eastAsia="zh-CN"/>
        </w:rPr>
        <w:t>”</w:t>
      </w:r>
      <w:r w:rsidRPr="00A2024C">
        <w:t>, the gNB-CU-UP</w:t>
      </w:r>
      <w:r w:rsidRPr="00A2024C">
        <w:rPr>
          <w:rFonts w:hint="eastAsia"/>
          <w:lang w:eastAsia="zh-CN"/>
        </w:rPr>
        <w:t xml:space="preserve"> shall </w:t>
      </w:r>
      <w:r w:rsidRPr="00A2024C">
        <w:rPr>
          <w:lang w:eastAsia="zh-CN"/>
        </w:rPr>
        <w:t xml:space="preserve">consider that a RAN Paging Failure occurred for that UE. The gNB-CU-UP shall discard the user plane data for that UE and </w:t>
      </w:r>
      <w:r w:rsidRPr="00A2024C">
        <w:rPr>
          <w:rFonts w:hint="eastAsia"/>
          <w:lang w:eastAsia="zh-CN"/>
        </w:rPr>
        <w:t xml:space="preserve">consider that the bearer context is </w:t>
      </w:r>
      <w:r w:rsidRPr="00A2024C">
        <w:rPr>
          <w:lang w:eastAsia="zh-CN"/>
        </w:rPr>
        <w:t xml:space="preserve">still </w:t>
      </w:r>
      <w:r w:rsidRPr="00A2024C">
        <w:rPr>
          <w:rFonts w:hint="eastAsia"/>
          <w:lang w:eastAsia="zh-CN"/>
        </w:rPr>
        <w:t>suspended</w:t>
      </w:r>
      <w:r w:rsidRPr="00A2024C">
        <w:t>.</w:t>
      </w:r>
    </w:p>
    <w:p w:rsidR="00E20B74" w:rsidRPr="00A2024C" w:rsidRDefault="00E20B74" w:rsidP="00E20B74">
      <w:r w:rsidRPr="00A2024C">
        <w:t xml:space="preserve">If </w:t>
      </w:r>
      <w:r w:rsidRPr="00A2024C">
        <w:rPr>
          <w:i/>
        </w:rPr>
        <w:t>UE Inactivity Timer</w:t>
      </w:r>
      <w:r w:rsidRPr="00A2024C">
        <w:t xml:space="preserve"> IE or </w:t>
      </w:r>
      <w:r w:rsidRPr="00A2024C">
        <w:rPr>
          <w:i/>
        </w:rPr>
        <w:t>PDU session Inactivity Timer</w:t>
      </w:r>
      <w:r w:rsidRPr="00A2024C">
        <w:t xml:space="preserve"> IE or</w:t>
      </w:r>
      <w:r w:rsidRPr="00A2024C">
        <w:rPr>
          <w:i/>
        </w:rPr>
        <w:t xml:space="preserve"> DRB Inactivity Timer</w:t>
      </w:r>
      <w:r w:rsidRPr="00A2024C">
        <w:t xml:space="preserve"> IE is contained in BEARER CONTEXT MODIFICATION REQUEST message, the gNB-CU-UP shall take it into account when perform inactivity monitoring.</w:t>
      </w:r>
    </w:p>
    <w:p w:rsidR="00E20B74" w:rsidRDefault="00E20B74" w:rsidP="00E20B74">
      <w:pPr>
        <w:rPr>
          <w:ins w:id="46" w:author="Ericsson User" w:date="2019-05-03T01:19:00Z"/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S-NSSAI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 xml:space="preserve">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Modify List</w:t>
      </w:r>
      <w:r w:rsidRPr="00A2024C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:rsidR="006E4C8C" w:rsidRPr="00E07ECC" w:rsidRDefault="00817BDA" w:rsidP="00E20B74">
      <w:pPr>
        <w:rPr>
          <w:ins w:id="47" w:author="Ericsson User" w:date="2019-05-03T09:56:00Z"/>
          <w:snapToGrid w:val="0"/>
          <w:lang w:eastAsia="zh-CN"/>
        </w:rPr>
      </w:pPr>
      <w:ins w:id="48" w:author="Ericsson User" w:date="2019-05-03T09:19:00Z">
        <w:r w:rsidRPr="00E07ECC">
          <w:rPr>
            <w:lang w:eastAsia="zh-CN"/>
          </w:rPr>
          <w:t xml:space="preserve">For EN-DC, </w:t>
        </w:r>
      </w:ins>
      <w:ins w:id="49" w:author="Ericsson User" w:date="2019-05-03T09:47:00Z">
        <w:r w:rsidR="00DE5C60" w:rsidRPr="00E07ECC">
          <w:rPr>
            <w:lang w:eastAsia="zh-CN"/>
          </w:rPr>
          <w:t>i</w:t>
        </w:r>
      </w:ins>
      <w:ins w:id="50" w:author="Ericsson User" w:date="2019-05-03T01:51:00Z">
        <w:r w:rsidR="00FF3CE8" w:rsidRPr="00E07ECC">
          <w:rPr>
            <w:lang w:eastAsia="zh-CN"/>
          </w:rPr>
          <w:t xml:space="preserve">f the </w:t>
        </w:r>
      </w:ins>
      <w:ins w:id="51" w:author="Ericsson User" w:date="2019-05-03T09:47:00Z">
        <w:r w:rsidR="00DE5C60" w:rsidRPr="00E07ECC">
          <w:rPr>
            <w:i/>
            <w:lang w:eastAsia="zh-CN"/>
          </w:rPr>
          <w:t xml:space="preserve">Subscriber Profile ID for RAT/Frequency priority </w:t>
        </w:r>
      </w:ins>
      <w:ins w:id="52" w:author="Ericsson User" w:date="2019-05-03T01:51:00Z">
        <w:r w:rsidR="00FF3CE8" w:rsidRPr="00E07ECC">
          <w:rPr>
            <w:lang w:eastAsia="zh-CN"/>
          </w:rPr>
          <w:t xml:space="preserve">IE is included in the </w:t>
        </w:r>
        <w:r w:rsidR="00FF3CE8" w:rsidRPr="00E07ECC">
          <w:t xml:space="preserve">UE CONTEXT MODIFICATION REQUEST, the </w:t>
        </w:r>
        <w:proofErr w:type="spellStart"/>
        <w:r w:rsidR="00FF3CE8" w:rsidRPr="00E07ECC">
          <w:t>gNB</w:t>
        </w:r>
        <w:proofErr w:type="spellEnd"/>
        <w:r w:rsidR="00FF3CE8" w:rsidRPr="00E07ECC">
          <w:t xml:space="preserve">-CU-UP </w:t>
        </w:r>
      </w:ins>
      <w:ins w:id="53" w:author="Ericsson User" w:date="2019-05-03T09:18:00Z">
        <w:r w:rsidRPr="00E07ECC">
          <w:rPr>
            <w:snapToGrid w:val="0"/>
            <w:lang w:eastAsia="zh-CN"/>
          </w:rPr>
          <w:t xml:space="preserve">may use it </w:t>
        </w:r>
        <w:r w:rsidRPr="00E07ECC">
          <w:t>to apply specific RRM policies as specified in [X]</w:t>
        </w:r>
      </w:ins>
      <w:ins w:id="54" w:author="Ericsson User" w:date="2019-05-03T01:51:00Z">
        <w:r w:rsidR="00FF3CE8" w:rsidRPr="00E07ECC">
          <w:rPr>
            <w:snapToGrid w:val="0"/>
            <w:lang w:eastAsia="zh-CN"/>
          </w:rPr>
          <w:t xml:space="preserve">. </w:t>
        </w:r>
        <w:r w:rsidR="00FF3CE8" w:rsidRPr="00E07ECC">
          <w:rPr>
            <w:lang w:eastAsia="zh-CN"/>
          </w:rPr>
          <w:t xml:space="preserve">If the </w:t>
        </w:r>
        <w:r w:rsidR="00FF3CE8" w:rsidRPr="00E07ECC">
          <w:rPr>
            <w:i/>
          </w:rPr>
          <w:t>Additional RRM Policy Index</w:t>
        </w:r>
        <w:r w:rsidR="00FF3CE8" w:rsidRPr="00E07ECC">
          <w:rPr>
            <w:lang w:eastAsia="zh-CN"/>
          </w:rPr>
          <w:t xml:space="preserve"> IE is included in the </w:t>
        </w:r>
        <w:r w:rsidR="00FF3CE8" w:rsidRPr="00E07ECC">
          <w:t>UE CONTEXT</w:t>
        </w:r>
      </w:ins>
      <w:ins w:id="55" w:author="Ericsson User" w:date="2019-05-03T10:56:00Z">
        <w:r w:rsidR="00222643" w:rsidRPr="00E07ECC">
          <w:t xml:space="preserve"> MODIFICATION</w:t>
        </w:r>
      </w:ins>
      <w:ins w:id="56" w:author="Ericsson User" w:date="2019-05-03T01:51:00Z">
        <w:r w:rsidR="00FF3CE8" w:rsidRPr="00E07ECC">
          <w:t xml:space="preserve"> REQUEST</w:t>
        </w:r>
        <w:r w:rsidR="00FF3CE8" w:rsidRPr="00E07ECC">
          <w:rPr>
            <w:lang w:eastAsia="zh-CN"/>
          </w:rPr>
          <w:t xml:space="preserve">, the </w:t>
        </w:r>
        <w:proofErr w:type="spellStart"/>
        <w:r w:rsidR="00FF3CE8" w:rsidRPr="00E07ECC">
          <w:rPr>
            <w:lang w:eastAsia="zh-CN"/>
          </w:rPr>
          <w:t>gNB</w:t>
        </w:r>
        <w:proofErr w:type="spellEnd"/>
        <w:r w:rsidR="00FF3CE8" w:rsidRPr="00E07ECC">
          <w:rPr>
            <w:lang w:eastAsia="zh-CN"/>
          </w:rPr>
          <w:t xml:space="preserve">-CU-UP </w:t>
        </w:r>
      </w:ins>
      <w:ins w:id="57" w:author="Ericsson User" w:date="2019-05-03T09:19:00Z">
        <w:r w:rsidRPr="00E07ECC">
          <w:rPr>
            <w:snapToGrid w:val="0"/>
            <w:lang w:eastAsia="zh-CN"/>
          </w:rPr>
          <w:t xml:space="preserve">may use it </w:t>
        </w:r>
        <w:r w:rsidRPr="00E07ECC">
          <w:t>to apply specific RRM policies as specified in</w:t>
        </w:r>
      </w:ins>
      <w:ins w:id="58" w:author="Ericsson User_1" w:date="2019-05-16T18:54:00Z">
        <w:r w:rsidR="005120AE">
          <w:t xml:space="preserve"> TS 36.300</w:t>
        </w:r>
      </w:ins>
      <w:ins w:id="59" w:author="Ericsson User" w:date="2019-05-03T09:19:00Z">
        <w:r w:rsidRPr="00E07ECC">
          <w:t xml:space="preserve"> [X]</w:t>
        </w:r>
      </w:ins>
      <w:ins w:id="60" w:author="Ericsson User" w:date="2019-05-03T01:51:00Z">
        <w:r w:rsidR="00FF3CE8" w:rsidRPr="00E07ECC">
          <w:rPr>
            <w:snapToGrid w:val="0"/>
            <w:lang w:eastAsia="zh-CN"/>
          </w:rPr>
          <w:t>.</w:t>
        </w:r>
      </w:ins>
    </w:p>
    <w:p w:rsidR="00E20B74" w:rsidRPr="00A2024C" w:rsidRDefault="00E20B74" w:rsidP="00E20B74">
      <w:pPr>
        <w:pStyle w:val="Heading4"/>
      </w:pPr>
      <w:bookmarkStart w:id="61" w:name="_Toc5699448"/>
      <w:r w:rsidRPr="00A2024C">
        <w:t>8.3.2.3</w:t>
      </w:r>
      <w:r w:rsidRPr="00A2024C">
        <w:tab/>
        <w:t>Unsuccessful Operation</w:t>
      </w:r>
      <w:bookmarkEnd w:id="61"/>
    </w:p>
    <w:p w:rsidR="00E20B74" w:rsidRPr="00A2024C" w:rsidRDefault="00E20B74" w:rsidP="00E20B74">
      <w:pPr>
        <w:pStyle w:val="TH"/>
      </w:pPr>
      <w:r w:rsidRPr="00A2024C">
        <w:object w:dxaOrig="7470" w:dyaOrig="3211">
          <v:shape id="_x0000_i1028" type="#_x0000_t75" style="width:373.5pt;height:160.5pt" o:ole="">
            <v:imagedata r:id="rId18" o:title=""/>
          </v:shape>
          <o:OLEObject Type="Embed" ProgID="Visio.Drawing.15" ShapeID="_x0000_i1028" DrawAspect="Content" ObjectID="_1619580373" r:id="rId19"/>
        </w:object>
      </w:r>
    </w:p>
    <w:p w:rsidR="00E20B74" w:rsidRPr="00A2024C" w:rsidRDefault="00E20B74" w:rsidP="00E20B74">
      <w:pPr>
        <w:pStyle w:val="TF"/>
        <w:rPr>
          <w:rFonts w:eastAsia="Yu Mincho"/>
        </w:rPr>
      </w:pPr>
      <w:r w:rsidRPr="00A2024C">
        <w:rPr>
          <w:rFonts w:eastAsia="Yu Mincho"/>
        </w:rPr>
        <w:t>Figure 8.3.2.3-1: Bearer Context Modification procedure: Unsuccessful Operation.</w:t>
      </w:r>
    </w:p>
    <w:p w:rsidR="00E20B74" w:rsidRPr="00A2024C" w:rsidRDefault="00E20B74" w:rsidP="00E20B74">
      <w:pPr>
        <w:rPr>
          <w:rFonts w:eastAsia="Yu Mincho"/>
        </w:rPr>
      </w:pPr>
      <w:r w:rsidRPr="00A2024C">
        <w:rPr>
          <w:rFonts w:eastAsia="Yu Mincho"/>
        </w:rPr>
        <w:t>If the gNB-CU-UP cannot modify the requested bearer context, it should respond with a BEARER CONTEXT MODIFICATION FAILURE message and appropriate cause value.</w:t>
      </w:r>
    </w:p>
    <w:p w:rsidR="00E20B74" w:rsidRPr="00A2024C" w:rsidRDefault="00E20B74" w:rsidP="00E20B74">
      <w:pPr>
        <w:rPr>
          <w:rFonts w:eastAsia="SimSun"/>
        </w:rPr>
      </w:pPr>
    </w:p>
    <w:p w:rsidR="00E20B74" w:rsidRPr="00A2024C" w:rsidRDefault="00E20B74" w:rsidP="00E20B74">
      <w:pPr>
        <w:pStyle w:val="Heading4"/>
      </w:pPr>
      <w:bookmarkStart w:id="62" w:name="_Toc5699449"/>
      <w:r w:rsidRPr="00A2024C">
        <w:t>8.3.2.4</w:t>
      </w:r>
      <w:r w:rsidRPr="00A2024C">
        <w:tab/>
        <w:t>Abnormal Conditions</w:t>
      </w:r>
      <w:bookmarkEnd w:id="62"/>
    </w:p>
    <w:p w:rsidR="00E20B74" w:rsidRPr="00A2024C" w:rsidRDefault="00E20B74" w:rsidP="00E20B74">
      <w:r w:rsidRPr="00A2024C">
        <w:t>Not applicable.</w:t>
      </w:r>
    </w:p>
    <w:p w:rsidR="00BF516D" w:rsidRDefault="00BF516D" w:rsidP="00BF516D">
      <w:pPr>
        <w:pStyle w:val="FirstChange"/>
      </w:pPr>
      <w:r>
        <w:t xml:space="preserve">&lt;&lt;&lt;&lt;&lt;&lt;&lt;&lt;&lt;&lt;&lt;&lt;&lt;&lt;&lt;&lt;&lt;&lt;&lt;&lt; End of </w:t>
      </w:r>
      <w:r w:rsidR="006E4C8C">
        <w:t>2</w:t>
      </w:r>
      <w:r w:rsidR="006E4C8C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BF516D" w:rsidRDefault="00BF516D" w:rsidP="00BF516D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BF516D" w:rsidRDefault="00BF516D" w:rsidP="00BF516D">
      <w:pPr>
        <w:pStyle w:val="FirstChange"/>
      </w:pPr>
      <w:r>
        <w:t xml:space="preserve">&lt;&lt;&lt;&lt;&lt;&lt;&lt;&lt;&lt;&lt;&lt;&lt;&lt;&lt;&lt;&lt;&lt;&lt;&lt;&lt; </w:t>
      </w:r>
      <w:r w:rsidR="006E4C8C">
        <w:t>3</w:t>
      </w:r>
      <w:r w:rsidR="006E4C8C">
        <w:rPr>
          <w:vertAlign w:val="superscript"/>
        </w:rPr>
        <w:t>r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E20B74" w:rsidRPr="00A2024C" w:rsidRDefault="00E20B74" w:rsidP="00E20B74">
      <w:pPr>
        <w:pStyle w:val="Heading4"/>
        <w:ind w:left="0" w:firstLine="0"/>
      </w:pPr>
      <w:bookmarkStart w:id="63" w:name="_Toc5699510"/>
      <w:r w:rsidRPr="00A2024C">
        <w:t>9.2.2.1</w:t>
      </w:r>
      <w:r w:rsidRPr="00A2024C">
        <w:tab/>
        <w:t>BEARER CONTEXT SETUP REQUEST</w:t>
      </w:r>
      <w:bookmarkEnd w:id="63"/>
    </w:p>
    <w:p w:rsidR="00E20B74" w:rsidRPr="00A2024C" w:rsidRDefault="00E20B74" w:rsidP="00E20B74">
      <w:r w:rsidRPr="00A2024C">
        <w:t xml:space="preserve">This message is sent by the gNB-CU-CP to request the gNB-CU-UP to setup a bearer context. </w:t>
      </w:r>
    </w:p>
    <w:p w:rsidR="00E20B74" w:rsidRPr="00A2024C" w:rsidRDefault="00E20B74" w:rsidP="00E20B74">
      <w:r w:rsidRPr="00A2024C">
        <w:t xml:space="preserve">Direction: gNB-CU-CP </w:t>
      </w:r>
      <w:r w:rsidRPr="00A2024C">
        <w:sym w:font="Symbol" w:char="F0AE"/>
      </w:r>
      <w:r w:rsidRPr="00A2024C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20B74" w:rsidRPr="00A2024C" w:rsidTr="00F334CD">
        <w:tc>
          <w:tcPr>
            <w:tcW w:w="2394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20B74" w:rsidRPr="00A2024C" w:rsidTr="00F334CD">
        <w:tc>
          <w:tcPr>
            <w:tcW w:w="2394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64" w:name="_Hlk512875610"/>
            <w:r w:rsidRPr="00A2024C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64"/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Rate, and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ENUMERATED (</w:t>
            </w:r>
            <w:r w:rsidRPr="00A2024C">
              <w:rPr>
                <w:rFonts w:ascii="Arial" w:hAnsi="Arial" w:cs="Arial"/>
                <w:sz w:val="18"/>
                <w:szCs w:val="18"/>
              </w:rPr>
              <w:t>DRB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, PDU Session</w:t>
            </w:r>
            <w:r w:rsidRPr="00A2024C">
              <w:rPr>
                <w:rFonts w:ascii="Arial" w:hAnsi="Arial" w:cs="Arial"/>
                <w:sz w:val="18"/>
                <w:szCs w:val="18"/>
              </w:rPr>
              <w:t>, UE, …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A2024C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UP Parameters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&gt;&gt;&gt;&gt;DRB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&gt;&gt;&gt;&gt;Existing Allocated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DL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rPr>
          <w:ins w:id="65" w:author="Ericsson User" w:date="2019-05-16T09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ind w:leftChars="100" w:left="200"/>
              <w:rPr>
                <w:ins w:id="66" w:author="Ericsson User" w:date="2019-05-16T09:1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67" w:author="Ericsson User" w:date="2019-05-16T09:11:00Z">
              <w:r w:rsidRPr="000B15B9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</w:t>
              </w:r>
              <w:r w:rsidRPr="009A0050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Subscriber Profile ID</w:t>
              </w:r>
              <w:r w:rsidRPr="005F220C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 for RAT/Frequency priority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F334CD">
            <w:pPr>
              <w:keepNext/>
              <w:keepLines/>
              <w:spacing w:after="0"/>
              <w:rPr>
                <w:ins w:id="68" w:author="Ericsson User" w:date="2019-05-16T09:11:00Z"/>
                <w:rFonts w:ascii="Arial" w:hAnsi="Arial" w:cs="Arial"/>
                <w:sz w:val="18"/>
                <w:szCs w:val="18"/>
                <w:lang w:eastAsia="ja-JP"/>
              </w:rPr>
            </w:pPr>
            <w:ins w:id="69" w:author="Ericsson User" w:date="2019-05-16T09:1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F334CD">
            <w:pPr>
              <w:keepNext/>
              <w:keepLines/>
              <w:spacing w:after="0"/>
              <w:rPr>
                <w:ins w:id="70" w:author="Ericsson User" w:date="2019-05-16T09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F334CD">
            <w:pPr>
              <w:keepNext/>
              <w:keepLines/>
              <w:spacing w:after="0"/>
              <w:rPr>
                <w:ins w:id="71" w:author="Ericsson User" w:date="2019-05-16T09:1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2" w:author="Ericsson User" w:date="2019-05-16T09:12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F334CD">
            <w:pPr>
              <w:keepNext/>
              <w:keepLines/>
              <w:spacing w:after="0"/>
              <w:rPr>
                <w:ins w:id="73" w:author="Ericsson User" w:date="2019-05-16T09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F334CD">
            <w:pPr>
              <w:keepNext/>
              <w:keepLines/>
              <w:spacing w:after="0"/>
              <w:jc w:val="center"/>
              <w:rPr>
                <w:ins w:id="74" w:author="Ericsson User" w:date="2019-05-16T09:11:00Z"/>
                <w:rFonts w:ascii="Arial" w:hAnsi="Arial" w:cs="Arial"/>
                <w:sz w:val="18"/>
                <w:szCs w:val="18"/>
                <w:lang w:eastAsia="ja-JP"/>
              </w:rPr>
            </w:pPr>
            <w:ins w:id="75" w:author="Ericsson User" w:date="2019-05-16T09:1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F334CD">
            <w:pPr>
              <w:keepNext/>
              <w:keepLines/>
              <w:spacing w:after="0"/>
              <w:jc w:val="center"/>
              <w:rPr>
                <w:ins w:id="76" w:author="Ericsson User" w:date="2019-05-16T09:11:00Z"/>
                <w:rFonts w:ascii="Arial" w:hAnsi="Arial" w:cs="Arial"/>
                <w:sz w:val="18"/>
                <w:szCs w:val="18"/>
                <w:lang w:eastAsia="ja-JP"/>
              </w:rPr>
            </w:pPr>
            <w:ins w:id="77" w:author="Ericsson User" w:date="2019-05-16T09:1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F220C" w:rsidRPr="00A2024C" w:rsidTr="00F334CD">
        <w:trPr>
          <w:ins w:id="78" w:author="Ericsson User" w:date="2019-05-16T09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ind w:leftChars="100" w:left="200"/>
              <w:rPr>
                <w:ins w:id="79" w:author="Ericsson User" w:date="2019-05-16T09:1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0" w:author="Ericsson User" w:date="2019-05-16T09:11:00Z">
              <w:r w:rsidRPr="002D19D2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&gt;&gt;Additional RRM Policy Index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F334CD">
            <w:pPr>
              <w:keepNext/>
              <w:keepLines/>
              <w:spacing w:after="0"/>
              <w:rPr>
                <w:ins w:id="81" w:author="Ericsson User" w:date="2019-05-16T09:11:00Z"/>
                <w:rFonts w:ascii="Arial" w:hAnsi="Arial" w:cs="Arial"/>
                <w:sz w:val="18"/>
                <w:szCs w:val="18"/>
                <w:lang w:eastAsia="ja-JP"/>
              </w:rPr>
            </w:pPr>
            <w:ins w:id="82" w:author="Ericsson User" w:date="2019-05-16T09:1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F334CD">
            <w:pPr>
              <w:keepNext/>
              <w:keepLines/>
              <w:spacing w:after="0"/>
              <w:rPr>
                <w:ins w:id="83" w:author="Ericsson User" w:date="2019-05-16T09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F334CD">
            <w:pPr>
              <w:keepNext/>
              <w:keepLines/>
              <w:spacing w:after="0"/>
              <w:rPr>
                <w:ins w:id="84" w:author="Ericsson User" w:date="2019-05-16T09:1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5" w:author="Ericsson User" w:date="2019-05-16T09:12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F334CD">
            <w:pPr>
              <w:keepNext/>
              <w:keepLines/>
              <w:spacing w:after="0"/>
              <w:rPr>
                <w:ins w:id="86" w:author="Ericsson User" w:date="2019-05-16T09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F334CD">
            <w:pPr>
              <w:keepNext/>
              <w:keepLines/>
              <w:spacing w:after="0"/>
              <w:jc w:val="center"/>
              <w:rPr>
                <w:ins w:id="87" w:author="Ericsson User" w:date="2019-05-16T09:11:00Z"/>
                <w:rFonts w:ascii="Arial" w:hAnsi="Arial" w:cs="Arial"/>
                <w:sz w:val="18"/>
                <w:szCs w:val="18"/>
                <w:lang w:eastAsia="ja-JP"/>
              </w:rPr>
            </w:pPr>
            <w:ins w:id="88" w:author="Ericsson User" w:date="2019-05-16T09:1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F334CD">
            <w:pPr>
              <w:keepNext/>
              <w:keepLines/>
              <w:spacing w:after="0"/>
              <w:jc w:val="center"/>
              <w:rPr>
                <w:ins w:id="89" w:author="Ericsson User" w:date="2019-05-16T09:11:00Z"/>
                <w:rFonts w:ascii="Arial" w:hAnsi="Arial" w:cs="Arial"/>
                <w:sz w:val="18"/>
                <w:szCs w:val="18"/>
                <w:lang w:eastAsia="ja-JP"/>
              </w:rPr>
            </w:pPr>
            <w:ins w:id="90" w:author="Ericsson User" w:date="2019-05-16T09:1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Del="00885225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&gt;&gt;&gt;&gt;PDU Session Resource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&gt;&gt;&gt;&gt;NG UL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20B74" w:rsidRPr="00A2024C" w:rsidRDefault="00E20B74" w:rsidP="00F334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&gt;&gt;&gt;&gt;PDU Session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&gt;&gt;&gt;&gt;Existing Allocated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&gt;&gt;&gt;&gt;Network Instance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&gt;&gt;&gt;&gt;&gt;&gt;QoS Flows Information To Be Setup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Contains the PDCP SN Status at setup after Resume.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:rsidR="00E20B74" w:rsidRPr="00A2024C" w:rsidRDefault="00E20B74" w:rsidP="00E20B74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20B74" w:rsidRPr="00A2024C" w:rsidTr="00F334CD">
        <w:trPr>
          <w:jc w:val="center"/>
        </w:trPr>
        <w:tc>
          <w:tcPr>
            <w:tcW w:w="3686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20B74" w:rsidRPr="00A2024C" w:rsidTr="00F334CD">
        <w:trPr>
          <w:jc w:val="center"/>
        </w:trPr>
        <w:tc>
          <w:tcPr>
            <w:tcW w:w="3686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E20B74" w:rsidRPr="00A2024C" w:rsidTr="00F334CD">
        <w:trPr>
          <w:jc w:val="center"/>
        </w:trPr>
        <w:tc>
          <w:tcPr>
            <w:tcW w:w="3686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A2024C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E20B74" w:rsidRPr="00A2024C" w:rsidRDefault="00E20B74" w:rsidP="00E20B74"/>
    <w:p w:rsidR="00C33341" w:rsidRDefault="00C33341" w:rsidP="00C33341">
      <w:pPr>
        <w:pStyle w:val="FirstChange"/>
      </w:pPr>
      <w:r>
        <w:t xml:space="preserve">&lt;&lt;&lt;&lt;&lt;&lt;&lt;&lt;&lt;&lt;&lt;&lt;&lt;&lt;&lt;&lt;&lt;&lt;&lt;&lt; End of </w:t>
      </w:r>
      <w:r w:rsidR="006E4C8C">
        <w:t>3</w:t>
      </w:r>
      <w:r w:rsidR="006E4C8C" w:rsidRPr="00C33341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C33341" w:rsidRDefault="00C33341" w:rsidP="00C33341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C33341" w:rsidRDefault="00C33341" w:rsidP="00C33341">
      <w:pPr>
        <w:pStyle w:val="FirstChange"/>
      </w:pPr>
      <w:r>
        <w:t xml:space="preserve">&lt;&lt;&lt;&lt;&lt;&lt;&lt;&lt;&lt;&lt;&lt;&lt;&lt;&lt;&lt;&lt;&lt;&lt;&lt;&lt; </w:t>
      </w:r>
      <w:bookmarkStart w:id="91" w:name="_Toc534900749"/>
      <w:r w:rsidR="006E4C8C">
        <w:t>4</w:t>
      </w:r>
      <w:r w:rsidR="006E4C8C">
        <w:rPr>
          <w:vertAlign w:val="superscript"/>
        </w:rPr>
        <w:t>th</w:t>
      </w:r>
      <w:r>
        <w:t xml:space="preserve"> </w:t>
      </w:r>
      <w:bookmarkEnd w:id="91"/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E20B74" w:rsidRPr="00A2024C" w:rsidRDefault="00E20B74" w:rsidP="00E20B74">
      <w:pPr>
        <w:pStyle w:val="Heading4"/>
        <w:ind w:left="0" w:firstLine="0"/>
      </w:pPr>
      <w:bookmarkStart w:id="92" w:name="_Toc5699513"/>
      <w:r w:rsidRPr="00A2024C">
        <w:t>9.2.2.4</w:t>
      </w:r>
      <w:r w:rsidRPr="00A2024C">
        <w:tab/>
        <w:t>BEARER CONTEXT MODIFICATION REQUEST</w:t>
      </w:r>
      <w:bookmarkEnd w:id="92"/>
    </w:p>
    <w:p w:rsidR="00E20B74" w:rsidRPr="00A2024C" w:rsidRDefault="00E20B74" w:rsidP="00E20B74">
      <w:r w:rsidRPr="00A2024C">
        <w:t xml:space="preserve">This message is sent by the gNB-CU-CP to request the gNB-CU-UP to setup a bearer context. </w:t>
      </w:r>
    </w:p>
    <w:p w:rsidR="00E20B74" w:rsidRPr="00A2024C" w:rsidRDefault="00E20B74" w:rsidP="00E20B74">
      <w:r w:rsidRPr="00A2024C">
        <w:t xml:space="preserve">Direction: gNB-CU-CP </w:t>
      </w:r>
      <w:r w:rsidRPr="00A2024C">
        <w:sym w:font="Symbol" w:char="F0AE"/>
      </w:r>
      <w:r w:rsidRPr="00A2024C">
        <w:t xml:space="preserve"> gNB-CU-UP</w:t>
      </w:r>
    </w:p>
    <w:p w:rsidR="00E20B74" w:rsidRPr="00A2024C" w:rsidRDefault="00E20B74" w:rsidP="00E20B74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Rate, and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ENUMERATED (</w:t>
            </w:r>
            <w:r w:rsidRPr="00A2024C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required</w:t>
            </w:r>
            <w:r w:rsidRPr="00A2024C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,</w:t>
            </w:r>
            <w:r w:rsidRPr="00A2024C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 xml:space="preserve">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93" w:name="_Hlk2341054"/>
            <w:r w:rsidRPr="00A2024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9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A2024C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Providing forwarding info to the source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SN Status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Providing SN Status information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&gt;&gt;&gt;&gt;Cell Group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</w:rPr>
              <w:t xml:space="preserve">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rPr>
          <w:ins w:id="94" w:author="Ericsson User" w:date="2019-05-16T09:13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5F220C" w:rsidRDefault="005F220C" w:rsidP="005F220C">
            <w:pPr>
              <w:keepNext/>
              <w:keepLines/>
              <w:spacing w:after="0"/>
              <w:ind w:leftChars="100" w:left="200"/>
              <w:rPr>
                <w:ins w:id="95" w:author="Ericsson User" w:date="2019-05-16T09:1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96" w:author="Ericsson User" w:date="2019-05-16T09:14:00Z">
              <w:r w:rsidRPr="005F220C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&gt;&gt;Subscriber Profile ID for RAT/Frequency priority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ins w:id="97" w:author="Ericsson User" w:date="2019-05-16T09:13:00Z"/>
                <w:rFonts w:ascii="Arial" w:hAnsi="Arial" w:cs="Arial"/>
                <w:sz w:val="18"/>
                <w:szCs w:val="18"/>
                <w:lang w:eastAsia="ja-JP"/>
              </w:rPr>
            </w:pPr>
            <w:ins w:id="98" w:author="Ericsson User" w:date="2019-05-16T09:1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ins w:id="99" w:author="Ericsson User" w:date="2019-05-16T09:13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ins w:id="100" w:author="Ericsson User" w:date="2019-05-16T09:1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01" w:author="Ericsson User" w:date="2019-05-16T09:14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ins w:id="102" w:author="Ericsson User" w:date="2019-05-16T09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ins w:id="103" w:author="Ericsson User" w:date="2019-05-16T09:13:00Z"/>
                <w:rFonts w:ascii="Arial" w:hAnsi="Arial" w:cs="Arial"/>
                <w:sz w:val="18"/>
                <w:szCs w:val="18"/>
                <w:lang w:eastAsia="ja-JP"/>
              </w:rPr>
            </w:pPr>
            <w:ins w:id="104" w:author="Ericsson User" w:date="2019-05-16T09:1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ins w:id="105" w:author="Ericsson User" w:date="2019-05-16T09:13:00Z"/>
                <w:rFonts w:ascii="Arial" w:hAnsi="Arial" w:cs="Arial"/>
                <w:sz w:val="18"/>
                <w:szCs w:val="18"/>
                <w:lang w:eastAsia="ja-JP"/>
              </w:rPr>
            </w:pPr>
            <w:ins w:id="106" w:author="Ericsson User" w:date="2019-05-16T09:1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F220C" w:rsidRPr="00A2024C" w:rsidTr="00F334CD">
        <w:trPr>
          <w:ins w:id="107" w:author="Ericsson User" w:date="2019-05-16T09:13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ind w:leftChars="100" w:left="200"/>
              <w:rPr>
                <w:ins w:id="108" w:author="Ericsson User" w:date="2019-05-16T09:1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09" w:author="Ericsson User" w:date="2019-05-16T09:14:00Z">
              <w:r w:rsidRPr="002D19D2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&gt;&gt;Additional RRM Policy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ins w:id="110" w:author="Ericsson User" w:date="2019-05-16T09:13:00Z"/>
                <w:rFonts w:ascii="Arial" w:hAnsi="Arial" w:cs="Arial"/>
                <w:sz w:val="18"/>
                <w:szCs w:val="18"/>
                <w:lang w:eastAsia="ja-JP"/>
              </w:rPr>
            </w:pPr>
            <w:ins w:id="111" w:author="Ericsson User" w:date="2019-05-16T09:1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ins w:id="112" w:author="Ericsson User" w:date="2019-05-16T09:13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ins w:id="113" w:author="Ericsson User" w:date="2019-05-16T09:1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14" w:author="Ericsson User" w:date="2019-05-16T09:14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ins w:id="115" w:author="Ericsson User" w:date="2019-05-16T09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ins w:id="116" w:author="Ericsson User" w:date="2019-05-16T09:13:00Z"/>
                <w:rFonts w:ascii="Arial" w:hAnsi="Arial" w:cs="Arial"/>
                <w:sz w:val="18"/>
                <w:szCs w:val="18"/>
                <w:lang w:eastAsia="ja-JP"/>
              </w:rPr>
            </w:pPr>
            <w:ins w:id="117" w:author="Ericsson User" w:date="2019-05-16T09:1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ins w:id="118" w:author="Ericsson User" w:date="2019-05-16T09:13:00Z"/>
                <w:rFonts w:ascii="Arial" w:hAnsi="Arial" w:cs="Arial"/>
                <w:sz w:val="18"/>
                <w:szCs w:val="18"/>
                <w:lang w:eastAsia="ja-JP"/>
              </w:rPr>
            </w:pPr>
            <w:ins w:id="119" w:author="Ericsson User" w:date="2019-05-16T09:1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lastRenderedPageBreak/>
              <w:t>&gt;&gt;&gt;&gt;PDU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when Non-GBR QoS Flows are setting 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&gt;&gt;&gt;&gt;NG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lastRenderedPageBreak/>
              <w:t>&gt;&gt;&gt;&gt;PDU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&gt;&gt;&gt;&gt;NG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&gt;&gt;&gt;&gt;PDU Session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Providing forwarding information to the source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&gt;&gt;&gt;&gt;&gt;&gt;DRB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Providing forwarding information to the source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&gt;&gt;&gt;&gt;&gt;&gt;PDCP SN Status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Provides the PDCP SN Status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UP Parameters </w:t>
            </w:r>
          </w:p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&gt;&gt;&gt;&gt;&gt;&gt;Cell Group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</w:rPr>
              <w:t xml:space="preserve">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Cell Group Information </w:t>
            </w:r>
          </w:p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Cell Group Information </w:t>
            </w:r>
          </w:p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Cell Group Information </w:t>
            </w:r>
          </w:p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F220C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0C" w:rsidRPr="00A2024C" w:rsidRDefault="005F220C" w:rsidP="005F2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0C" w:rsidRPr="00A2024C" w:rsidRDefault="005F220C" w:rsidP="005F22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:rsidR="00E20B74" w:rsidRPr="00A2024C" w:rsidRDefault="00E20B74" w:rsidP="00E20B74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20B74" w:rsidRPr="00A2024C" w:rsidTr="00F334CD">
        <w:trPr>
          <w:jc w:val="center"/>
        </w:trPr>
        <w:tc>
          <w:tcPr>
            <w:tcW w:w="3686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20B74" w:rsidRPr="00A2024C" w:rsidTr="00F334CD">
        <w:trPr>
          <w:jc w:val="center"/>
        </w:trPr>
        <w:tc>
          <w:tcPr>
            <w:tcW w:w="3686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E20B74" w:rsidRPr="00A2024C" w:rsidTr="00F334CD">
        <w:trPr>
          <w:jc w:val="center"/>
        </w:trPr>
        <w:tc>
          <w:tcPr>
            <w:tcW w:w="3686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A2024C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E20B74" w:rsidRPr="00A2024C" w:rsidRDefault="00E20B74" w:rsidP="00E20B74">
      <w:pPr>
        <w:ind w:firstLine="567"/>
      </w:pPr>
    </w:p>
    <w:p w:rsidR="00E20B74" w:rsidRDefault="00E20B74" w:rsidP="00E20B74">
      <w:pPr>
        <w:pStyle w:val="FirstChange"/>
      </w:pPr>
      <w:r>
        <w:t xml:space="preserve">&lt;&lt;&lt;&lt;&lt;&lt;&lt;&lt;&lt;&lt;&lt;&lt;&lt;&lt;&lt;&lt;&lt;&lt;&lt;&lt; End of </w:t>
      </w:r>
      <w:r w:rsidR="006E4C8C">
        <w:t>4</w:t>
      </w:r>
      <w:r w:rsidR="006E4C8C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E20B74" w:rsidRDefault="00E20B74" w:rsidP="00E20B7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C33341" w:rsidRDefault="00E20B74" w:rsidP="00E20B74">
      <w:pPr>
        <w:pStyle w:val="FirstChange"/>
      </w:pPr>
      <w:r>
        <w:t xml:space="preserve">&lt;&lt;&lt;&lt;&lt;&lt;&lt;&lt;&lt;&lt;&lt;&lt;&lt;&lt;&lt;&lt;&lt;&lt;&lt;&lt; </w:t>
      </w:r>
      <w:r w:rsidR="006E4C8C">
        <w:t>5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F11CF4" w:rsidRPr="009A0050" w:rsidRDefault="00F11CF4" w:rsidP="00F11CF4">
      <w:pPr>
        <w:pStyle w:val="Heading4"/>
        <w:rPr>
          <w:ins w:id="120" w:author="Ericsson User" w:date="2019-05-03T01:05:00Z"/>
          <w:lang w:eastAsia="zh-CN"/>
        </w:rPr>
      </w:pPr>
      <w:bookmarkStart w:id="121" w:name="_Toc5646308"/>
      <w:ins w:id="122" w:author="Ericsson User" w:date="2019-05-03T01:05:00Z">
        <w:r w:rsidRPr="009A0050">
          <w:rPr>
            <w:lang w:eastAsia="zh-CN"/>
          </w:rPr>
          <w:t>9.3.1.</w:t>
        </w:r>
        <w:r>
          <w:rPr>
            <w:lang w:eastAsia="zh-CN"/>
          </w:rPr>
          <w:t>x</w:t>
        </w:r>
        <w:r w:rsidRPr="009A0050">
          <w:rPr>
            <w:lang w:eastAsia="zh-CN"/>
          </w:rPr>
          <w:tab/>
        </w:r>
      </w:ins>
      <w:ins w:id="123" w:author="Ericsson User_1" w:date="2019-05-16T17:51:00Z">
        <w:r w:rsidR="004A780B" w:rsidRPr="004A780B">
          <w:rPr>
            <w:lang w:eastAsia="zh-CN"/>
            <w:rPrChange w:id="124" w:author="Ericsson User_1" w:date="2019-05-16T17:51:00Z">
              <w:rPr>
                <w:rFonts w:cs="Arial"/>
                <w:sz w:val="18"/>
                <w:szCs w:val="18"/>
                <w:lang w:eastAsia="zh-CN"/>
              </w:rPr>
            </w:rPrChange>
          </w:rPr>
          <w:t>Subscriber Profile ID</w:t>
        </w:r>
        <w:r w:rsidR="004A780B" w:rsidRPr="004A780B">
          <w:rPr>
            <w:lang w:eastAsia="zh-CN"/>
            <w:rPrChange w:id="125" w:author="Ericsson User_1" w:date="2019-05-16T17:51:00Z">
              <w:rPr>
                <w:rFonts w:cs="Arial"/>
                <w:snapToGrid w:val="0"/>
                <w:sz w:val="18"/>
                <w:lang w:eastAsia="ja-JP"/>
              </w:rPr>
            </w:rPrChange>
          </w:rPr>
          <w:t xml:space="preserve"> for </w:t>
        </w:r>
        <w:r w:rsidR="004A780B" w:rsidRPr="004A780B">
          <w:rPr>
            <w:lang w:eastAsia="zh-CN"/>
            <w:rPrChange w:id="126" w:author="Ericsson User_1" w:date="2019-05-16T17:51:00Z">
              <w:rPr>
                <w:rFonts w:cs="Arial"/>
                <w:sz w:val="18"/>
                <w:lang w:eastAsia="ja-JP"/>
              </w:rPr>
            </w:rPrChange>
          </w:rPr>
          <w:t>RAT/Frequency priority</w:t>
        </w:r>
        <w:r w:rsidR="004A780B" w:rsidRPr="009A0050">
          <w:rPr>
            <w:lang w:eastAsia="zh-CN"/>
          </w:rPr>
          <w:t xml:space="preserve"> </w:t>
        </w:r>
      </w:ins>
      <w:bookmarkEnd w:id="121"/>
    </w:p>
    <w:p w:rsidR="00F11CF4" w:rsidRPr="009A0050" w:rsidRDefault="00F11CF4" w:rsidP="00F11CF4">
      <w:pPr>
        <w:rPr>
          <w:ins w:id="127" w:author="Ericsson User" w:date="2019-05-03T01:05:00Z"/>
          <w:lang w:eastAsia="zh-CN"/>
        </w:rPr>
      </w:pPr>
      <w:ins w:id="128" w:author="Ericsson User" w:date="2019-05-03T01:05:00Z">
        <w:r w:rsidRPr="00E07ECC">
          <w:rPr>
            <w:lang w:eastAsia="zh-CN"/>
          </w:rPr>
          <w:t>Th</w:t>
        </w:r>
      </w:ins>
      <w:ins w:id="129" w:author="Ericsson User_1" w:date="2019-05-16T17:24:00Z">
        <w:r w:rsidR="00EC077D">
          <w:rPr>
            <w:lang w:eastAsia="zh-CN"/>
          </w:rPr>
          <w:t>is</w:t>
        </w:r>
      </w:ins>
      <w:ins w:id="130" w:author="Ericsson User" w:date="2019-05-03T01:05:00Z">
        <w:r w:rsidRPr="00E07ECC">
          <w:rPr>
            <w:lang w:eastAsia="zh-CN"/>
          </w:rPr>
          <w:t xml:space="preserve"> parameter</w:t>
        </w:r>
      </w:ins>
      <w:ins w:id="131" w:author="Ericsson User_1" w:date="2019-05-16T17:24:00Z">
        <w:r w:rsidR="00EC077D">
          <w:rPr>
            <w:lang w:eastAsia="zh-CN"/>
          </w:rPr>
          <w:t xml:space="preserve"> is</w:t>
        </w:r>
      </w:ins>
      <w:ins w:id="132" w:author="Ericsson User" w:date="2019-05-03T01:05:00Z">
        <w:r w:rsidRPr="00E07ECC">
          <w:rPr>
            <w:lang w:eastAsia="zh-CN"/>
          </w:rPr>
          <w:t xml:space="preserve"> used to define local configuration for RRM strategies.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F11CF4" w:rsidRPr="009A0050" w:rsidTr="00F334CD">
        <w:trPr>
          <w:ins w:id="133" w:author="Ericsson User" w:date="2019-05-03T01:05:00Z"/>
        </w:trPr>
        <w:tc>
          <w:tcPr>
            <w:tcW w:w="2552" w:type="dxa"/>
          </w:tcPr>
          <w:p w:rsidR="00F11CF4" w:rsidRPr="009A0050" w:rsidRDefault="00F11CF4" w:rsidP="00F334CD">
            <w:pPr>
              <w:pStyle w:val="TAH"/>
              <w:rPr>
                <w:ins w:id="134" w:author="Ericsson User" w:date="2019-05-03T01:05:00Z"/>
                <w:lang w:eastAsia="ja-JP"/>
              </w:rPr>
            </w:pPr>
            <w:ins w:id="135" w:author="Ericsson User" w:date="2019-05-03T01:05:00Z">
              <w:r w:rsidRPr="009A0050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F11CF4" w:rsidRPr="009A0050" w:rsidRDefault="00F11CF4" w:rsidP="00F334CD">
            <w:pPr>
              <w:pStyle w:val="TAH"/>
              <w:rPr>
                <w:ins w:id="136" w:author="Ericsson User" w:date="2019-05-03T01:05:00Z"/>
                <w:lang w:eastAsia="ja-JP"/>
              </w:rPr>
            </w:pPr>
            <w:ins w:id="137" w:author="Ericsson User" w:date="2019-05-03T01:05:00Z">
              <w:r w:rsidRPr="009A0050">
                <w:rPr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:rsidR="00F11CF4" w:rsidRPr="009A0050" w:rsidRDefault="00F11CF4" w:rsidP="00F334CD">
            <w:pPr>
              <w:pStyle w:val="TAH"/>
              <w:rPr>
                <w:ins w:id="138" w:author="Ericsson User" w:date="2019-05-03T01:05:00Z"/>
                <w:lang w:eastAsia="ja-JP"/>
              </w:rPr>
            </w:pPr>
            <w:ins w:id="139" w:author="Ericsson User" w:date="2019-05-03T01:05:00Z">
              <w:r w:rsidRPr="009A0050">
                <w:rPr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:rsidR="00F11CF4" w:rsidRPr="009A0050" w:rsidRDefault="00F11CF4" w:rsidP="00F334CD">
            <w:pPr>
              <w:pStyle w:val="TAH"/>
              <w:rPr>
                <w:ins w:id="140" w:author="Ericsson User" w:date="2019-05-03T01:05:00Z"/>
                <w:lang w:eastAsia="ja-JP"/>
              </w:rPr>
            </w:pPr>
            <w:ins w:id="141" w:author="Ericsson User" w:date="2019-05-03T01:05:00Z">
              <w:r w:rsidRPr="009A005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:rsidR="00F11CF4" w:rsidRPr="009A0050" w:rsidRDefault="00F11CF4" w:rsidP="00F334CD">
            <w:pPr>
              <w:pStyle w:val="TAH"/>
              <w:rPr>
                <w:ins w:id="142" w:author="Ericsson User" w:date="2019-05-03T01:05:00Z"/>
                <w:lang w:eastAsia="ja-JP"/>
              </w:rPr>
            </w:pPr>
            <w:ins w:id="143" w:author="Ericsson User" w:date="2019-05-03T01:05:00Z">
              <w:r w:rsidRPr="009A0050">
                <w:rPr>
                  <w:lang w:eastAsia="ja-JP"/>
                </w:rPr>
                <w:t>Semantics description</w:t>
              </w:r>
            </w:ins>
          </w:p>
        </w:tc>
      </w:tr>
      <w:tr w:rsidR="00F11CF4" w:rsidRPr="009A0050" w:rsidTr="00F334CD">
        <w:trPr>
          <w:ins w:id="144" w:author="Ericsson User" w:date="2019-05-03T01:05:00Z"/>
        </w:trPr>
        <w:tc>
          <w:tcPr>
            <w:tcW w:w="2552" w:type="dxa"/>
          </w:tcPr>
          <w:p w:rsidR="00F11CF4" w:rsidRPr="009A0050" w:rsidRDefault="00F11CF4" w:rsidP="004A780B">
            <w:pPr>
              <w:keepNext/>
              <w:keepLines/>
              <w:spacing w:after="0"/>
              <w:rPr>
                <w:ins w:id="145" w:author="Ericsson User" w:date="2019-05-03T01:05:00Z"/>
                <w:rFonts w:ascii="Arial" w:hAnsi="Arial"/>
                <w:sz w:val="18"/>
              </w:rPr>
            </w:pPr>
            <w:ins w:id="146" w:author="Ericsson User" w:date="2019-05-03T01:05:00Z">
              <w:r w:rsidRPr="009A0050">
                <w:rPr>
                  <w:rFonts w:ascii="Arial" w:hAnsi="Arial" w:cs="Arial"/>
                  <w:sz w:val="18"/>
                  <w:szCs w:val="18"/>
                  <w:lang w:eastAsia="zh-CN"/>
                </w:rPr>
                <w:t>Subscriber Profile ID</w:t>
              </w:r>
              <w:r w:rsidRPr="009A0050">
                <w:rPr>
                  <w:rFonts w:ascii="Arial" w:hAnsi="Arial" w:cs="Arial"/>
                  <w:snapToGrid w:val="0"/>
                  <w:sz w:val="18"/>
                  <w:lang w:eastAsia="ja-JP"/>
                </w:rPr>
                <w:t xml:space="preserve"> for </w:t>
              </w:r>
              <w:r w:rsidRPr="009A0050">
                <w:rPr>
                  <w:rFonts w:ascii="Arial" w:hAnsi="Arial" w:cs="Arial"/>
                  <w:sz w:val="18"/>
                  <w:lang w:eastAsia="ja-JP"/>
                </w:rPr>
                <w:t>RAT/Frequency priority</w:t>
              </w:r>
            </w:ins>
          </w:p>
        </w:tc>
        <w:tc>
          <w:tcPr>
            <w:tcW w:w="1134" w:type="dxa"/>
          </w:tcPr>
          <w:p w:rsidR="00F11CF4" w:rsidRPr="009A0050" w:rsidRDefault="004A780B" w:rsidP="00F334CD">
            <w:pPr>
              <w:keepNext/>
              <w:keepLines/>
              <w:spacing w:after="0"/>
              <w:rPr>
                <w:ins w:id="147" w:author="Ericsson User" w:date="2019-05-03T01:05:00Z"/>
                <w:rFonts w:ascii="Arial" w:hAnsi="Arial" w:cs="Arial"/>
                <w:sz w:val="18"/>
                <w:lang w:eastAsia="ja-JP"/>
              </w:rPr>
            </w:pPr>
            <w:ins w:id="148" w:author="Ericsson User_1" w:date="2019-05-16T17:55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49" w:author="Ericsson User" w:date="2019-05-03T01:0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50" w:author="Ericsson User" w:date="2019-05-03T01:05:00Z"/>
                <w:rFonts w:ascii="Arial" w:hAnsi="Arial" w:cs="Arial"/>
                <w:sz w:val="18"/>
                <w:lang w:eastAsia="ja-JP"/>
              </w:rPr>
            </w:pPr>
            <w:ins w:id="151" w:author="Ericsson User" w:date="2019-05-03T01:05:00Z">
              <w:r w:rsidRPr="009A0050">
                <w:rPr>
                  <w:rFonts w:ascii="Arial" w:hAnsi="Arial" w:cs="Arial"/>
                  <w:sz w:val="18"/>
                  <w:lang w:eastAsia="ja-JP"/>
                </w:rPr>
                <w:t>INTEGER (1..</w:t>
              </w:r>
              <w:r w:rsidRPr="009A0050">
                <w:rPr>
                  <w:rFonts w:ascii="Arial" w:hAnsi="Arial"/>
                  <w:b/>
                  <w:sz w:val="18"/>
                </w:rPr>
                <w:t xml:space="preserve"> </w:t>
              </w:r>
              <w:r w:rsidRPr="009A0050">
                <w:rPr>
                  <w:rFonts w:ascii="Arial" w:hAnsi="Arial"/>
                  <w:sz w:val="18"/>
                </w:rPr>
                <w:t>256, ...</w:t>
              </w:r>
              <w:r w:rsidRPr="009A0050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585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52" w:author="Ericsson User" w:date="2019-05-03T01:05:00Z"/>
                <w:rFonts w:ascii="Arial" w:hAnsi="Arial" w:cs="Arial"/>
                <w:sz w:val="18"/>
                <w:lang w:eastAsia="ja-JP"/>
              </w:rPr>
            </w:pPr>
          </w:p>
        </w:tc>
      </w:tr>
    </w:tbl>
    <w:p w:rsidR="00F11CF4" w:rsidRPr="009A0050" w:rsidRDefault="00F11CF4" w:rsidP="00F11CF4">
      <w:pPr>
        <w:rPr>
          <w:ins w:id="153" w:author="Ericsson User" w:date="2019-05-03T01:05:00Z"/>
          <w:lang w:eastAsia="zh-CN"/>
        </w:rPr>
      </w:pPr>
    </w:p>
    <w:p w:rsidR="00F11CF4" w:rsidRDefault="00F11CF4" w:rsidP="00F11CF4">
      <w:pPr>
        <w:pStyle w:val="Heading4"/>
        <w:rPr>
          <w:ins w:id="154" w:author="Ericsson User" w:date="2019-05-03T01:04:00Z"/>
          <w:rFonts w:eastAsia="Batang"/>
        </w:rPr>
      </w:pPr>
      <w:ins w:id="155" w:author="Ericsson User" w:date="2019-05-03T01:04:00Z">
        <w:r>
          <w:rPr>
            <w:rFonts w:eastAsia="Batang"/>
          </w:rPr>
          <w:t>9.</w:t>
        </w:r>
      </w:ins>
      <w:ins w:id="156" w:author="Ericsson User" w:date="2019-05-03T01:05:00Z">
        <w:r>
          <w:rPr>
            <w:rFonts w:eastAsia="Batang"/>
          </w:rPr>
          <w:t>3</w:t>
        </w:r>
      </w:ins>
      <w:ins w:id="157" w:author="Ericsson User" w:date="2019-05-03T01:04:00Z">
        <w:r>
          <w:rPr>
            <w:rFonts w:eastAsia="Batang"/>
          </w:rPr>
          <w:t>.1.</w:t>
        </w:r>
      </w:ins>
      <w:ins w:id="158" w:author="Ericsson User" w:date="2019-05-03T01:05:00Z">
        <w:r>
          <w:rPr>
            <w:rFonts w:eastAsia="Batang"/>
          </w:rPr>
          <w:t>y</w:t>
        </w:r>
      </w:ins>
      <w:ins w:id="159" w:author="Ericsson User" w:date="2019-05-03T01:04:00Z">
        <w:r>
          <w:rPr>
            <w:rFonts w:eastAsia="Batang"/>
          </w:rPr>
          <w:tab/>
          <w:t>Additional RRM Policy Index</w:t>
        </w:r>
      </w:ins>
    </w:p>
    <w:p w:rsidR="00F11CF4" w:rsidRDefault="00F11CF4" w:rsidP="00F11CF4">
      <w:pPr>
        <w:keepNext/>
        <w:rPr>
          <w:ins w:id="160" w:author="Ericsson User" w:date="2019-05-03T01:04:00Z"/>
        </w:rPr>
      </w:pPr>
      <w:ins w:id="161" w:author="Ericsson User" w:date="2019-05-03T01:04:00Z">
        <w:r>
          <w:t xml:space="preserve">The </w:t>
        </w:r>
        <w:r>
          <w:rPr>
            <w:i/>
          </w:rPr>
          <w:t>Additional RRM Policy Index</w:t>
        </w:r>
        <w:r>
          <w:t xml:space="preserve"> IE is used to provide additional information independent from the </w:t>
        </w:r>
        <w:r>
          <w:rPr>
            <w:rFonts w:eastAsia="Batang"/>
          </w:rPr>
          <w:t>Subscriber Profile ID</w:t>
        </w:r>
        <w:r>
          <w:t xml:space="preserve"> for RAT/Frequency priority as specified in TS 36.300 [</w:t>
        </w:r>
      </w:ins>
      <w:ins w:id="162" w:author="Ericsson User" w:date="2019-05-03T01:10:00Z">
        <w:r w:rsidR="006E4C8C">
          <w:t>x</w:t>
        </w:r>
      </w:ins>
      <w:ins w:id="163" w:author="Ericsson User" w:date="2019-05-03T01:04:00Z">
        <w:r>
          <w:t>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42"/>
        <w:gridCol w:w="1843"/>
        <w:gridCol w:w="2585"/>
      </w:tblGrid>
      <w:tr w:rsidR="00F11CF4" w:rsidTr="00F334CD">
        <w:trPr>
          <w:ins w:id="164" w:author="Ericsson User" w:date="2019-05-03T01:0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F4" w:rsidRDefault="00F11CF4" w:rsidP="00F334CD">
            <w:pPr>
              <w:pStyle w:val="TAH"/>
              <w:rPr>
                <w:ins w:id="165" w:author="Ericsson User" w:date="2019-05-03T01:04:00Z"/>
                <w:rFonts w:cs="Arial"/>
                <w:lang w:eastAsia="ja-JP"/>
              </w:rPr>
            </w:pPr>
            <w:ins w:id="166" w:author="Ericsson User" w:date="2019-05-03T01:04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F4" w:rsidRDefault="00F11CF4" w:rsidP="00F334CD">
            <w:pPr>
              <w:pStyle w:val="TAH"/>
              <w:rPr>
                <w:ins w:id="167" w:author="Ericsson User" w:date="2019-05-03T01:04:00Z"/>
                <w:rFonts w:cs="Arial"/>
                <w:lang w:eastAsia="ja-JP"/>
              </w:rPr>
            </w:pPr>
            <w:ins w:id="168" w:author="Ericsson User" w:date="2019-05-03T01:04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F4" w:rsidRDefault="00F11CF4" w:rsidP="00F334CD">
            <w:pPr>
              <w:pStyle w:val="TAH"/>
              <w:rPr>
                <w:ins w:id="169" w:author="Ericsson User" w:date="2019-05-03T01:04:00Z"/>
                <w:rFonts w:cs="Arial"/>
                <w:lang w:eastAsia="ja-JP"/>
              </w:rPr>
            </w:pPr>
            <w:ins w:id="170" w:author="Ericsson User" w:date="2019-05-03T01:04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F4" w:rsidRDefault="00F11CF4" w:rsidP="00F334CD">
            <w:pPr>
              <w:pStyle w:val="TAH"/>
              <w:rPr>
                <w:ins w:id="171" w:author="Ericsson User" w:date="2019-05-03T01:04:00Z"/>
                <w:rFonts w:cs="Arial"/>
                <w:lang w:eastAsia="ja-JP"/>
              </w:rPr>
            </w:pPr>
            <w:ins w:id="172" w:author="Ericsson User" w:date="2019-05-03T01:04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F4" w:rsidRDefault="00F11CF4" w:rsidP="00F334CD">
            <w:pPr>
              <w:pStyle w:val="TAH"/>
              <w:rPr>
                <w:ins w:id="173" w:author="Ericsson User" w:date="2019-05-03T01:04:00Z"/>
                <w:rFonts w:cs="Arial"/>
                <w:lang w:eastAsia="ja-JP"/>
              </w:rPr>
            </w:pPr>
            <w:ins w:id="174" w:author="Ericsson User" w:date="2019-05-03T01:04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11CF4" w:rsidTr="00F334CD">
        <w:trPr>
          <w:ins w:id="175" w:author="Ericsson User" w:date="2019-05-03T01:0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F4" w:rsidRDefault="00F11CF4" w:rsidP="00F334CD">
            <w:pPr>
              <w:pStyle w:val="TAL"/>
              <w:rPr>
                <w:ins w:id="176" w:author="Ericsson User" w:date="2019-05-03T01:04:00Z"/>
                <w:rFonts w:cs="Arial"/>
                <w:lang w:eastAsia="ja-JP"/>
              </w:rPr>
            </w:pPr>
            <w:ins w:id="177" w:author="Ericsson User" w:date="2019-05-03T01:04:00Z">
              <w:r>
                <w:rPr>
                  <w:rFonts w:cs="Arial"/>
                  <w:lang w:eastAsia="ja-JP"/>
                </w:rPr>
                <w:t>Additional RRM Policy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F4" w:rsidRDefault="00F11CF4" w:rsidP="00F334CD">
            <w:pPr>
              <w:pStyle w:val="TAL"/>
              <w:rPr>
                <w:ins w:id="178" w:author="Ericsson User" w:date="2019-05-03T01:04:00Z"/>
                <w:rFonts w:cs="Arial"/>
                <w:lang w:eastAsia="ja-JP"/>
              </w:rPr>
            </w:pPr>
            <w:ins w:id="179" w:author="Ericsson User" w:date="2019-05-03T01:0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F4" w:rsidRDefault="00F11CF4" w:rsidP="00F334CD">
            <w:pPr>
              <w:pStyle w:val="TAL"/>
              <w:rPr>
                <w:ins w:id="180" w:author="Ericsson User" w:date="2019-05-03T01:04:00Z"/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F4" w:rsidRDefault="00F11CF4" w:rsidP="00F334CD">
            <w:pPr>
              <w:pStyle w:val="TAL"/>
              <w:rPr>
                <w:ins w:id="181" w:author="Ericsson User" w:date="2019-05-03T01:04:00Z"/>
                <w:rFonts w:cs="Arial"/>
                <w:lang w:eastAsia="ja-JP"/>
              </w:rPr>
            </w:pPr>
            <w:ins w:id="182" w:author="Ericsson User" w:date="2019-05-03T01:04:00Z">
              <w:r>
                <w:rPr>
                  <w:rFonts w:cs="Arial"/>
                  <w:lang w:eastAsia="ja-JP"/>
                </w:rPr>
                <w:t>BIT STRING (32)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F4" w:rsidRDefault="00F11CF4" w:rsidP="00F334CD">
            <w:pPr>
              <w:pStyle w:val="TAL"/>
              <w:rPr>
                <w:ins w:id="183" w:author="Ericsson User" w:date="2019-05-03T01:04:00Z"/>
                <w:rFonts w:cs="Arial"/>
                <w:lang w:eastAsia="ja-JP"/>
              </w:rPr>
            </w:pPr>
          </w:p>
        </w:tc>
      </w:tr>
    </w:tbl>
    <w:p w:rsidR="00F11CF4" w:rsidRDefault="00F11CF4" w:rsidP="00E20B74">
      <w:pPr>
        <w:pStyle w:val="FirstChange"/>
      </w:pPr>
    </w:p>
    <w:p w:rsidR="00E20B74" w:rsidRDefault="00E20B74" w:rsidP="00E20B74">
      <w:pPr>
        <w:pStyle w:val="FirstChange"/>
      </w:pPr>
      <w:r>
        <w:t xml:space="preserve">&lt;&lt;&lt;&lt;&lt;&lt;&lt;&lt;&lt;&lt;&lt;&lt;&lt;&lt;&lt;&lt;&lt;&lt;&lt;&lt; End of </w:t>
      </w:r>
      <w:r w:rsidR="006E4C8C">
        <w:t>5</w:t>
      </w:r>
      <w:r w:rsidR="006E4C8C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E20B74" w:rsidRDefault="00E20B74" w:rsidP="00E20B7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2B2382" w:rsidRDefault="002B2382" w:rsidP="00E20B74">
      <w:pPr>
        <w:pStyle w:val="FirstChange"/>
        <w:rPr>
          <w:ins w:id="184" w:author="Ericsson User" w:date="2019-05-03T01:02:00Z"/>
        </w:rPr>
        <w:sectPr w:rsidR="002B2382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0B74" w:rsidRDefault="00E20B74" w:rsidP="00E20B74">
      <w:pPr>
        <w:pStyle w:val="FirstChange"/>
      </w:pPr>
      <w:r>
        <w:lastRenderedPageBreak/>
        <w:t xml:space="preserve">&lt;&lt;&lt;&lt;&lt;&lt;&lt;&lt;&lt;&lt;&lt;&lt;&lt;&lt;&lt;&lt;&lt;&lt;&lt;&lt; </w:t>
      </w:r>
      <w:r w:rsidR="006E4C8C">
        <w:t>6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E20B74" w:rsidRDefault="00E20B74" w:rsidP="00E20B74">
      <w:pPr>
        <w:pStyle w:val="FirstChange"/>
      </w:pPr>
    </w:p>
    <w:p w:rsidR="00EA492D" w:rsidRPr="00A2024C" w:rsidRDefault="00EA492D" w:rsidP="00EA492D">
      <w:pPr>
        <w:pStyle w:val="Heading3"/>
      </w:pPr>
      <w:bookmarkStart w:id="185" w:name="_Toc5699601"/>
      <w:r w:rsidRPr="00A2024C">
        <w:t>9.4.4</w:t>
      </w:r>
      <w:r w:rsidRPr="00A2024C">
        <w:tab/>
        <w:t>PDU Definitions</w:t>
      </w:r>
      <w:bookmarkEnd w:id="185"/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A492D" w:rsidRPr="00A2024C" w:rsidRDefault="00EA492D" w:rsidP="00EA492D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PDU definitions for E1AP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E1AP-PDU-Contents {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ngran</w:t>
      </w:r>
      <w:proofErr w:type="spellEnd"/>
      <w:r w:rsidRPr="00A2024C">
        <w:rPr>
          <w:noProof w:val="0"/>
          <w:snapToGrid w:val="0"/>
        </w:rPr>
        <w:t>-access (22) modules (3) e1ap (5) version1 (1) e1ap-PDU-Contents (1) }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A492D" w:rsidRPr="00A2024C" w:rsidRDefault="00EA492D" w:rsidP="00EA492D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 parameter types from other modules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Cause,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GNB-CU-CP-UE-E1AP-ID,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GNB-CU-UP-UE-E1AP-ID,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UE-associatedLogicalE1-ConnectionItem,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GNB-CU-UP-ID,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GNB-CU-UP-Name,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GNB-CU-CP-Name,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PLMN-Identity,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Slice-Support-List,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NR-CGI-Support-List,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QoS-Parameters-Support-List,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BitRate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DRB-To-Modify-List-EUTRAN,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DRB-Modified-List-EUTRAN,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DRB-Failed-To-Modify-List-EUTRAN,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DRB-To-Remove-List-EUTRAN,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DRB-Required-To-Remove-List-EUTRAN,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DRB-Required-To-Modify-List-EUTRAN,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DRB-Confirm-Modified-List-EUTRAN,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DRB-To-Setup-Mod-List-EUTRAN,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DRB-Setup-Mod-List-EUTRAN,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DRB-Failed-Mod-List-EUTRAN,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PDU-Session-Resource-To-Modify-List,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PDU-Session-Resource-Modified-List,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PDU-Session-Resource-Failed-To-Modify-List,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PDU-Session-Resource-To-Remove-List,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PDU-Session-Resource-Required-To-Modify-List,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PDU-Session-Resource-Confirm-Modified-List,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PDU-Session-Resource-To-Setup-Mod-List,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PDU-Session-Resource-Setup-Mod-List,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PDU-Session-Resource-Failed-Mod-List,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PDU-Session-To-Notify-List,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DRB-Status-Item,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DRB-Activity-Item,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Data-Usage-Report-List,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New-UL-TNL-Information-Required,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GNB-CU-CP-TNLA-Setup-Item,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GNB-CU-CP-TNLA-Failed-To-Setup-Item,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GNB-CU-CP-TNLA-To-Add-Item,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GNB-CU-CP-TNLA-To-Remove-Item,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GNB-CU-CP-TNLA-To-Update-Item,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Inactivity-Timer,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DRBs-Subject-To-Counter-Check-List-NG-RAN,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PPI,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GNB-CU-UP-Capacity,</w:t>
      </w:r>
    </w:p>
    <w:p w:rsidR="00EA492D" w:rsidRPr="00A2024C" w:rsidRDefault="00EA492D" w:rsidP="00EA492D">
      <w:pPr>
        <w:pStyle w:val="PL"/>
        <w:spacing w:line="0" w:lineRule="atLeast"/>
        <w:rPr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snapToGrid w:val="0"/>
        </w:rPr>
        <w:t>GNB-CU-UP-OverloadInformation,</w:t>
      </w:r>
    </w:p>
    <w:p w:rsidR="00EA492D" w:rsidRPr="00A2024C" w:rsidRDefault="00EA492D" w:rsidP="00EA492D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DataDiscardRequired,</w:t>
      </w:r>
    </w:p>
    <w:p w:rsidR="00EA492D" w:rsidRDefault="00EA492D" w:rsidP="00EA492D">
      <w:pPr>
        <w:pStyle w:val="PL"/>
        <w:spacing w:line="0" w:lineRule="atLeast"/>
        <w:rPr>
          <w:ins w:id="186" w:author="Ericsson User" w:date="2019-05-03T01:23:00Z"/>
          <w:snapToGrid w:val="0"/>
        </w:rPr>
      </w:pPr>
      <w:r w:rsidRPr="00A2024C">
        <w:rPr>
          <w:snapToGrid w:val="0"/>
        </w:rPr>
        <w:tab/>
        <w:t>PDU-Session-Resource-Data-Usage-List</w:t>
      </w:r>
      <w:ins w:id="187" w:author="Ericsson User" w:date="2019-05-03T01:23:00Z">
        <w:r>
          <w:rPr>
            <w:snapToGrid w:val="0"/>
          </w:rPr>
          <w:t>,</w:t>
        </w:r>
      </w:ins>
    </w:p>
    <w:p w:rsidR="00EA492D" w:rsidRDefault="00EA492D" w:rsidP="00EA492D">
      <w:pPr>
        <w:pStyle w:val="PL"/>
        <w:spacing w:line="0" w:lineRule="atLeast"/>
        <w:rPr>
          <w:ins w:id="188" w:author="Ericsson User" w:date="2019-05-03T01:23:00Z"/>
          <w:snapToGrid w:val="0"/>
        </w:rPr>
      </w:pPr>
      <w:ins w:id="189" w:author="Ericsson User" w:date="2019-05-03T01:23:00Z">
        <w:r>
          <w:rPr>
            <w:snapToGrid w:val="0"/>
          </w:rPr>
          <w:tab/>
        </w:r>
      </w:ins>
      <w:ins w:id="190" w:author="Ericsson User_1" w:date="2019-05-16T17:56:00Z">
        <w:r w:rsidR="004A780B">
          <w:rPr>
            <w:rFonts w:eastAsia="SimSun"/>
            <w:snapToGrid w:val="0"/>
          </w:rPr>
          <w:t>S</w:t>
        </w:r>
        <w:r w:rsidR="004A780B" w:rsidRPr="009A0050">
          <w:rPr>
            <w:rFonts w:eastAsia="SimSun"/>
            <w:snapToGrid w:val="0"/>
          </w:rPr>
          <w:t>ubscriberProfileIDforRFP</w:t>
        </w:r>
      </w:ins>
      <w:ins w:id="191" w:author="Ericsson User" w:date="2019-05-03T01:23:00Z">
        <w:r>
          <w:rPr>
            <w:snapToGrid w:val="0"/>
          </w:rPr>
          <w:t>,</w:t>
        </w:r>
      </w:ins>
    </w:p>
    <w:p w:rsidR="00EA492D" w:rsidRPr="00A2024C" w:rsidRDefault="00EA492D" w:rsidP="00EA492D">
      <w:pPr>
        <w:pStyle w:val="PL"/>
        <w:spacing w:line="0" w:lineRule="atLeast"/>
        <w:rPr>
          <w:snapToGrid w:val="0"/>
        </w:rPr>
      </w:pPr>
      <w:ins w:id="192" w:author="Ericsson User" w:date="2019-05-03T01:23:00Z">
        <w:r>
          <w:rPr>
            <w:snapToGrid w:val="0"/>
          </w:rPr>
          <w:tab/>
          <w:t>AdditionalRRMPriorityIndex</w:t>
        </w:r>
      </w:ins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E1AP-IEs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PrivateIE</w:t>
      </w:r>
      <w:proofErr w:type="spellEnd"/>
      <w:r w:rsidRPr="00A2024C">
        <w:rPr>
          <w:noProof w:val="0"/>
          <w:snapToGrid w:val="0"/>
        </w:rPr>
        <w:t>-Container{},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>{},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-Container{},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ProtocolIE-ContainerList</w:t>
      </w:r>
      <w:proofErr w:type="spellEnd"/>
      <w:r w:rsidRPr="00A2024C">
        <w:rPr>
          <w:noProof w:val="0"/>
          <w:snapToGrid w:val="0"/>
        </w:rPr>
        <w:t>{},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ProtocolIE-SingleContainer</w:t>
      </w:r>
      <w:proofErr w:type="spellEnd"/>
      <w:r w:rsidRPr="00A2024C">
        <w:rPr>
          <w:noProof w:val="0"/>
          <w:snapToGrid w:val="0"/>
        </w:rPr>
        <w:t>{},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E1AP-PRIVATE-IES,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E1AP-PROTOCOL-EXTENSION,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E1AP-PROTOCOL-IES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E1AP-Containers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id-Cause,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 xml:space="preserve">id-gNB-CU-CP-UE-E1AP-ID, 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id-gNB-CU-UP-UE-E1AP-ID,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ResetType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id-UE-associatedLogicalE1-ConnectionItem,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id-UE-associatedLogicalE1-ConnectionListResAck,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id-gNB-CU-UP-ID,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id-gNB-CU-UP-Name,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id-gNB-CU-CP-Name,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SupportedPLMNs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UEDLAggregateMaximumBitRate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BearerContextSetupRequest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BearerContextSetupResponse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BearerContextModificationConfirm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id-DRB-Status-List,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id-Data-Usage-Report-List,</w:t>
      </w:r>
      <w:r w:rsidRPr="00A2024C">
        <w:rPr>
          <w:noProof w:val="0"/>
          <w:snapToGrid w:val="0"/>
        </w:rPr>
        <w:tab/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id-New-UL-TNL-Information-Required,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id-GNB-CU-CP-TNLA-Setup-List,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id-GNB-CU-CP-TNLA-Failed-To-Setup-List,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id-GNB-CU-CP-TNLA-To-Add-List,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id-GNB-CU-CP-TNLA-To-Remove-List,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id-GNB-CU-CP-TNLA-To-Update-List,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id-DRB-To-Modify-List-EUTRAN,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id-DRB-To-Remove-List-EUTRAN,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id-DRB-Required-To-Modify-List-EUTRAN,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id-DRB-Required-To-Remove-List-EUTRAN,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id-DRB-Modified-List-EUTRAN,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id-DRB-Failed-To-Modify-List-EUTRAN,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id-DRB-Confirm-Modified-List-EUTRAN,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id-DRB-To-Setup-Mod-List-EUTRAN,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id-DRB-Setup-Mod-List-EUTRAN,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id-DRB-Failed-Mod-List-EUTRAN,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id-PDU-Session-Resource-To-Modify-List,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id-PDU-Session-Resource-To-Remove-List,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id-PDU-Session-Resource-Required-To-Modify-List,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id-PDU-Session-Resource-Modified-List,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id-PDU-Session-Resource-Failed-To-Modify-List,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id-PDU-Session-Resource-Confirm-Modified-List,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id-PDU-Session-Resource-Setup-Mod-List,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id-PDU-Session-Resource-Failed-Mod-List,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id-PDU-Session-Resource-To-Setup-Mod-List,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id-PDU-Session-To-Notify-List,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id-Serving-PLMN,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id-UE-Inactivity-Timer,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id-System-GNB-CU-UP-</w:t>
      </w:r>
      <w:proofErr w:type="spellStart"/>
      <w:r w:rsidRPr="00A2024C">
        <w:rPr>
          <w:noProof w:val="0"/>
          <w:snapToGrid w:val="0"/>
        </w:rPr>
        <w:t>CounterCheckRequest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id-DRBs-Subject-To-Counter-Check-List-NG-RAN,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id-PPI,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id-gNB-CU-UP-Capacity,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  <w:snapToGrid w:val="0"/>
        </w:rPr>
        <w:t>id-GNB-CU-UP-OverloadInformation,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UEDLMaximumIntegrityProtectedDataRate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DataDiscardRequired</w:t>
      </w:r>
      <w:proofErr w:type="spellEnd"/>
      <w:r w:rsidRPr="00A2024C">
        <w:rPr>
          <w:noProof w:val="0"/>
          <w:snapToGrid w:val="0"/>
        </w:rPr>
        <w:t>,</w:t>
      </w:r>
    </w:p>
    <w:p w:rsidR="00EA492D" w:rsidRDefault="00EA492D" w:rsidP="00EA492D">
      <w:pPr>
        <w:pStyle w:val="PL"/>
        <w:spacing w:line="0" w:lineRule="atLeast"/>
        <w:rPr>
          <w:ins w:id="193" w:author="Ericsson User" w:date="2019-05-03T01:24:00Z"/>
          <w:snapToGrid w:val="0"/>
        </w:rPr>
      </w:pPr>
      <w:r w:rsidRPr="00A2024C">
        <w:rPr>
          <w:noProof w:val="0"/>
          <w:snapToGrid w:val="0"/>
        </w:rPr>
        <w:tab/>
        <w:t>id-PDU-Session-Resource-Data-Usage-List,</w:t>
      </w:r>
    </w:p>
    <w:p w:rsidR="00EA492D" w:rsidRDefault="00EA492D" w:rsidP="00EA492D">
      <w:pPr>
        <w:pStyle w:val="PL"/>
        <w:spacing w:line="0" w:lineRule="atLeast"/>
        <w:rPr>
          <w:ins w:id="194" w:author="Ericsson User" w:date="2019-05-03T01:24:00Z"/>
          <w:snapToGrid w:val="0"/>
        </w:rPr>
      </w:pPr>
      <w:ins w:id="195" w:author="Ericsson User" w:date="2019-05-03T01:24:00Z">
        <w:r>
          <w:rPr>
            <w:snapToGrid w:val="0"/>
          </w:rPr>
          <w:tab/>
          <w:t>id-</w:t>
        </w:r>
      </w:ins>
      <w:ins w:id="196" w:author="Ericsson User_1" w:date="2019-05-16T17:57:00Z">
        <w:r w:rsidR="004A780B">
          <w:rPr>
            <w:rFonts w:eastAsia="SimSun"/>
            <w:snapToGrid w:val="0"/>
          </w:rPr>
          <w:t>S</w:t>
        </w:r>
        <w:r w:rsidR="004A780B" w:rsidRPr="009A0050">
          <w:rPr>
            <w:rFonts w:eastAsia="SimSun"/>
            <w:snapToGrid w:val="0"/>
          </w:rPr>
          <w:t>ubscriberProfileIDforRFP</w:t>
        </w:r>
      </w:ins>
      <w:ins w:id="197" w:author="Ericsson User" w:date="2019-05-03T01:24:00Z">
        <w:r>
          <w:rPr>
            <w:snapToGrid w:val="0"/>
          </w:rPr>
          <w:t>,</w:t>
        </w:r>
      </w:ins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ins w:id="198" w:author="Ericsson User" w:date="2019-05-03T01:24:00Z">
        <w:r>
          <w:rPr>
            <w:snapToGrid w:val="0"/>
          </w:rPr>
          <w:tab/>
        </w:r>
      </w:ins>
      <w:ins w:id="199" w:author="Ericsson User" w:date="2019-05-03T01:25:00Z">
        <w:r>
          <w:rPr>
            <w:snapToGrid w:val="0"/>
          </w:rPr>
          <w:t>id-</w:t>
        </w:r>
      </w:ins>
      <w:ins w:id="200" w:author="Ericsson User" w:date="2019-05-03T01:24:00Z">
        <w:r>
          <w:rPr>
            <w:snapToGrid w:val="0"/>
          </w:rPr>
          <w:t>AdditionalRRMPriorityIndex,</w:t>
        </w:r>
      </w:ins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maxnoofErrors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maxnoofSPLMNs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maxnoofDRBs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maxnoofTNLAssociations,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maxnoofIndividualE1ConnectionsToReset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:rsidR="00273B53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E1AP-Constants;</w:t>
      </w:r>
    </w:p>
    <w:p w:rsidR="00BF516D" w:rsidRPr="00BF516D" w:rsidRDefault="00BF516D" w:rsidP="00BF516D">
      <w:pPr>
        <w:pStyle w:val="FirstChange"/>
        <w:rPr>
          <w:b/>
        </w:rPr>
      </w:pPr>
      <w:r w:rsidRPr="00F334CD">
        <w:rPr>
          <w:b/>
          <w:highlight w:val="yellow"/>
        </w:rPr>
        <w:t>-- TEXT OMITTED –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1B3A51" w:rsidRPr="00E4098F" w:rsidRDefault="001B3A51" w:rsidP="001B3A51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SETUP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Setup Request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BearerContextSetupRequest</w:t>
      </w:r>
      <w:proofErr w:type="spellEnd"/>
      <w:r w:rsidRPr="00E4098F">
        <w:rPr>
          <w:noProof w:val="0"/>
          <w:snapToGrid w:val="0"/>
        </w:rPr>
        <w:t xml:space="preserve"> ::= SEQUENCE {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 xml:space="preserve">-Container       { { </w:t>
      </w:r>
      <w:proofErr w:type="spellStart"/>
      <w:r w:rsidRPr="00E4098F">
        <w:rPr>
          <w:noProof w:val="0"/>
          <w:snapToGrid w:val="0"/>
        </w:rPr>
        <w:t>BearerContextSetupRequestIEs</w:t>
      </w:r>
      <w:proofErr w:type="spellEnd"/>
      <w:r w:rsidRPr="00E4098F">
        <w:rPr>
          <w:noProof w:val="0"/>
          <w:snapToGrid w:val="0"/>
        </w:rPr>
        <w:t>} },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E4098F" w:rsidRDefault="001B3A51" w:rsidP="001B3A51">
      <w:pPr>
        <w:pStyle w:val="PL"/>
        <w:rPr>
          <w:snapToGrid w:val="0"/>
        </w:rPr>
      </w:pPr>
      <w:r w:rsidRPr="00E4098F">
        <w:rPr>
          <w:snapToGrid w:val="0"/>
        </w:rPr>
        <w:t>BearerContextSetupRequestIEs E1AP-PROTOCOL-IES ::= {</w:t>
      </w:r>
    </w:p>
    <w:p w:rsidR="001B3A51" w:rsidRPr="00E4098F" w:rsidRDefault="001B3A51" w:rsidP="001B3A51">
      <w:pPr>
        <w:pStyle w:val="PL"/>
        <w:rPr>
          <w:snapToGrid w:val="0"/>
        </w:rPr>
      </w:pPr>
      <w:r w:rsidRPr="00E4098F">
        <w:rPr>
          <w:snapToGrid w:val="0"/>
        </w:rPr>
        <w:tab/>
        <w:t>{ ID id-gNB-CU-CP-UE-E1AP-ID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CRITICALITY reject</w:t>
      </w:r>
      <w:r w:rsidRPr="00E4098F">
        <w:rPr>
          <w:snapToGrid w:val="0"/>
        </w:rPr>
        <w:tab/>
        <w:t>TYPE GNB-CU-CP-UE-E1AP-ID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PRESENCE mandatory }|</w:t>
      </w:r>
    </w:p>
    <w:p w:rsidR="001B3A51" w:rsidRPr="00E4098F" w:rsidRDefault="001B3A51" w:rsidP="001B3A51">
      <w:pPr>
        <w:pStyle w:val="PL"/>
        <w:rPr>
          <w:snapToGrid w:val="0"/>
        </w:rPr>
      </w:pPr>
      <w:r w:rsidRPr="00E4098F">
        <w:rPr>
          <w:snapToGrid w:val="0"/>
        </w:rPr>
        <w:tab/>
        <w:t>{ ID id-SecurityInformation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CRITICALITY reject</w:t>
      </w:r>
      <w:r w:rsidRPr="00E4098F">
        <w:rPr>
          <w:snapToGrid w:val="0"/>
        </w:rPr>
        <w:tab/>
        <w:t>TYPE SecurityInformation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PRESENCE mandatory }|</w:t>
      </w:r>
    </w:p>
    <w:p w:rsidR="001B3A51" w:rsidRDefault="001B3A51" w:rsidP="001B3A51">
      <w:pPr>
        <w:pStyle w:val="PL"/>
        <w:rPr>
          <w:snapToGrid w:val="0"/>
        </w:rPr>
      </w:pPr>
      <w:r w:rsidRPr="00E4098F">
        <w:rPr>
          <w:snapToGrid w:val="0"/>
        </w:rPr>
        <w:tab/>
        <w:t>{ ID id-UEDLAggregateMaximumBitRate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CRITICALITY reject</w:t>
      </w:r>
      <w:r w:rsidRPr="00E4098F">
        <w:rPr>
          <w:snapToGrid w:val="0"/>
        </w:rPr>
        <w:tab/>
        <w:t>TYPE BitRate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PRESENCE mandatory }|</w:t>
      </w:r>
    </w:p>
    <w:p w:rsidR="001B3A51" w:rsidRDefault="001B3A51" w:rsidP="001B3A51">
      <w:pPr>
        <w:pStyle w:val="PL"/>
        <w:rPr>
          <w:snapToGrid w:val="0"/>
        </w:rPr>
      </w:pPr>
      <w:r>
        <w:rPr>
          <w:snapToGrid w:val="0"/>
        </w:rPr>
        <w:tab/>
        <w:t>{ ID id-UEDLMaximumIntegrityProtectedDataRate</w:t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snapToGrid w:val="0"/>
        </w:rPr>
        <w:t>BitRate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 w:rsidRPr="0092227E">
        <w:rPr>
          <w:rStyle w:val="PLChar"/>
        </w:rPr>
        <w:t>PRESENCE optional</w:t>
      </w:r>
      <w:r>
        <w:rPr>
          <w:rStyle w:val="PLChar"/>
        </w:rPr>
        <w:tab/>
      </w:r>
      <w:r w:rsidRPr="0092227E">
        <w:rPr>
          <w:rStyle w:val="PLChar"/>
        </w:rPr>
        <w:t xml:space="preserve"> }|</w:t>
      </w:r>
    </w:p>
    <w:p w:rsidR="001B3A51" w:rsidRDefault="001B3A51" w:rsidP="001B3A51">
      <w:pPr>
        <w:pStyle w:val="PL"/>
        <w:rPr>
          <w:snapToGrid w:val="0"/>
        </w:rPr>
      </w:pPr>
      <w:r w:rsidRPr="005E46A1">
        <w:rPr>
          <w:snapToGrid w:val="0"/>
        </w:rPr>
        <w:tab/>
        <w:t>{ ID id-Serving-PLMN</w:t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  <w:t>CRITICALITY ignore</w:t>
      </w:r>
      <w:r w:rsidRPr="005E46A1">
        <w:rPr>
          <w:snapToGrid w:val="0"/>
        </w:rPr>
        <w:tab/>
        <w:t>TYPE PLMN-Identity</w:t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 w:rsidRPr="005E46A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E46A1">
        <w:rPr>
          <w:snapToGrid w:val="0"/>
        </w:rPr>
        <w:t>PRESENCE mandatory }|</w:t>
      </w:r>
    </w:p>
    <w:p w:rsidR="001B3A51" w:rsidRDefault="001B3A51" w:rsidP="001B3A51">
      <w:pPr>
        <w:pStyle w:val="PL"/>
        <w:rPr>
          <w:snapToGrid w:val="0"/>
        </w:rPr>
      </w:pPr>
      <w:r w:rsidRPr="00180A44">
        <w:rPr>
          <w:snapToGrid w:val="0"/>
        </w:rPr>
        <w:tab/>
        <w:t>{ ID id-</w:t>
      </w:r>
      <w:r>
        <w:rPr>
          <w:snapToGrid w:val="0"/>
        </w:rPr>
        <w:t>ActivityNotificationLevel</w:t>
      </w:r>
      <w:r w:rsidRPr="00180A44">
        <w:rPr>
          <w:snapToGrid w:val="0"/>
        </w:rPr>
        <w:tab/>
      </w:r>
      <w:r w:rsidRPr="00180A44">
        <w:rPr>
          <w:snapToGrid w:val="0"/>
        </w:rPr>
        <w:tab/>
      </w:r>
      <w:r>
        <w:rPr>
          <w:snapToGrid w:val="0"/>
        </w:rPr>
        <w:tab/>
      </w:r>
      <w:r w:rsidRPr="00180A44">
        <w:rPr>
          <w:snapToGrid w:val="0"/>
        </w:rPr>
        <w:t>CRITICALITY reject</w:t>
      </w:r>
      <w:r w:rsidRPr="00180A44">
        <w:rPr>
          <w:snapToGrid w:val="0"/>
        </w:rPr>
        <w:tab/>
        <w:t xml:space="preserve">TYPE </w:t>
      </w:r>
      <w:r>
        <w:rPr>
          <w:snapToGrid w:val="0"/>
        </w:rPr>
        <w:t>ActivityNotificationLevel</w:t>
      </w:r>
      <w:r w:rsidRPr="00180A4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80A44">
        <w:rPr>
          <w:snapToGrid w:val="0"/>
        </w:rPr>
        <w:t>PRESENCE mandatory }|</w:t>
      </w:r>
    </w:p>
    <w:p w:rsidR="001B3A51" w:rsidRPr="001E2321" w:rsidRDefault="001B3A51" w:rsidP="001B3A51">
      <w:pPr>
        <w:pStyle w:val="PL"/>
        <w:rPr>
          <w:snapToGrid w:val="0"/>
        </w:rPr>
      </w:pPr>
      <w:r w:rsidRPr="00A07D57">
        <w:rPr>
          <w:snapToGrid w:val="0"/>
        </w:rPr>
        <w:tab/>
        <w:t>{ ID id-UE-Inactivity-Timer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>CRITICALITY reject</w:t>
      </w:r>
      <w:r w:rsidRPr="00A07D57">
        <w:rPr>
          <w:snapToGrid w:val="0"/>
        </w:rPr>
        <w:tab/>
        <w:t>TYPE Inactivity</w:t>
      </w:r>
      <w:r>
        <w:rPr>
          <w:snapToGrid w:val="0"/>
        </w:rPr>
        <w:t>-</w:t>
      </w:r>
      <w:r w:rsidRPr="00A07D57">
        <w:rPr>
          <w:snapToGrid w:val="0"/>
        </w:rPr>
        <w:t>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 xml:space="preserve">PRESENCE optional </w:t>
      </w:r>
      <w:r>
        <w:rPr>
          <w:snapToGrid w:val="0"/>
        </w:rPr>
        <w:t xml:space="preserve"> </w:t>
      </w:r>
      <w:r w:rsidRPr="00A07D57">
        <w:rPr>
          <w:snapToGrid w:val="0"/>
        </w:rPr>
        <w:t>}|</w:t>
      </w:r>
    </w:p>
    <w:p w:rsidR="001B3A51" w:rsidRPr="00E4098F" w:rsidRDefault="001B3A51" w:rsidP="001B3A51">
      <w:pPr>
        <w:pStyle w:val="PL"/>
        <w:rPr>
          <w:snapToGrid w:val="0"/>
        </w:rPr>
      </w:pPr>
      <w:r w:rsidRPr="00C86CB7">
        <w:rPr>
          <w:snapToGrid w:val="0"/>
          <w:lang w:eastAsia="sv-SE"/>
        </w:rPr>
        <w:tab/>
        <w:t>{ ID id-BearerContextStatusChange</w:t>
      </w:r>
      <w:r w:rsidRPr="00C86CB7">
        <w:rPr>
          <w:snapToGrid w:val="0"/>
          <w:lang w:eastAsia="sv-SE"/>
        </w:rPr>
        <w:tab/>
      </w:r>
      <w:r w:rsidRPr="00C86CB7"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 w:rsidRPr="00C86CB7">
        <w:rPr>
          <w:snapToGrid w:val="0"/>
          <w:lang w:eastAsia="sv-SE"/>
        </w:rPr>
        <w:t>CRITICALITY reject</w:t>
      </w:r>
      <w:r w:rsidRPr="00C86CB7">
        <w:rPr>
          <w:snapToGrid w:val="0"/>
          <w:lang w:eastAsia="sv-SE"/>
        </w:rPr>
        <w:tab/>
        <w:t>TYPE BearerContextStatusChange</w:t>
      </w:r>
      <w:r w:rsidRPr="00C86CB7"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 w:rsidRPr="00C86CB7">
        <w:rPr>
          <w:snapToGrid w:val="0"/>
          <w:lang w:eastAsia="sv-SE"/>
        </w:rPr>
        <w:t>PRESENCE optional  }|</w:t>
      </w:r>
    </w:p>
    <w:p w:rsidR="001B3A51" w:rsidRPr="00E4098F" w:rsidRDefault="001B3A51" w:rsidP="001B3A51">
      <w:pPr>
        <w:pStyle w:val="PL"/>
        <w:rPr>
          <w:snapToGrid w:val="0"/>
        </w:rPr>
      </w:pPr>
      <w:r w:rsidRPr="00E4098F">
        <w:rPr>
          <w:snapToGrid w:val="0"/>
        </w:rPr>
        <w:tab/>
        <w:t>{ ID id-System-BearerContextSetupRequest</w:t>
      </w:r>
      <w:r w:rsidRPr="00E4098F">
        <w:rPr>
          <w:snapToGrid w:val="0"/>
        </w:rPr>
        <w:tab/>
        <w:t>CRITICALITY reject</w:t>
      </w:r>
      <w:r w:rsidRPr="00E4098F">
        <w:rPr>
          <w:snapToGrid w:val="0"/>
        </w:rPr>
        <w:tab/>
        <w:t>TYPE System-BearerContextSetupRequest</w:t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</w:r>
      <w:r w:rsidRPr="00E4098F">
        <w:rPr>
          <w:snapToGrid w:val="0"/>
        </w:rPr>
        <w:tab/>
        <w:t>PRESENCE mandatory },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} 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System-</w:t>
      </w:r>
      <w:proofErr w:type="spellStart"/>
      <w:r w:rsidRPr="00E4098F">
        <w:rPr>
          <w:noProof w:val="0"/>
          <w:snapToGrid w:val="0"/>
        </w:rPr>
        <w:t>BearerContextSetupRequest</w:t>
      </w:r>
      <w:proofErr w:type="spellEnd"/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CHOICE {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e-UTRAN-</w:t>
      </w:r>
      <w:proofErr w:type="spellStart"/>
      <w:r w:rsidRPr="00E4098F">
        <w:rPr>
          <w:noProof w:val="0"/>
          <w:snapToGrid w:val="0"/>
        </w:rPr>
        <w:t>BearerContextSetupRequest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ProtocolIE-Container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 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{{</w:t>
      </w:r>
      <w:r w:rsidRPr="00E4098F">
        <w:rPr>
          <w:noProof w:val="0"/>
          <w:snapToGrid w:val="0"/>
        </w:rPr>
        <w:t>EUTRAN-</w:t>
      </w:r>
      <w:proofErr w:type="spellStart"/>
      <w:r w:rsidRPr="00E4098F">
        <w:rPr>
          <w:noProof w:val="0"/>
          <w:snapToGrid w:val="0"/>
        </w:rPr>
        <w:t>BearerContextSetupRequest</w:t>
      </w:r>
      <w:proofErr w:type="spellEnd"/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:rsidR="001B3A51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nG</w:t>
      </w:r>
      <w:proofErr w:type="spellEnd"/>
      <w:r w:rsidRPr="00E4098F">
        <w:rPr>
          <w:noProof w:val="0"/>
          <w:snapToGrid w:val="0"/>
        </w:rPr>
        <w:t>-RAN-</w:t>
      </w:r>
      <w:proofErr w:type="spellStart"/>
      <w:r w:rsidRPr="00E4098F">
        <w:rPr>
          <w:noProof w:val="0"/>
          <w:snapToGrid w:val="0"/>
        </w:rPr>
        <w:t>BearerContextSetupRequest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ProtocolIE-Container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 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{{</w:t>
      </w:r>
      <w:r w:rsidRPr="00E4098F">
        <w:rPr>
          <w:noProof w:val="0"/>
          <w:snapToGrid w:val="0"/>
        </w:rPr>
        <w:t>NG-RAN-</w:t>
      </w:r>
      <w:proofErr w:type="spellStart"/>
      <w:r w:rsidRPr="00E4098F">
        <w:rPr>
          <w:noProof w:val="0"/>
          <w:snapToGrid w:val="0"/>
        </w:rPr>
        <w:t>BearerContextSetupRequest</w:t>
      </w:r>
      <w:proofErr w:type="spellEnd"/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C2C3C">
        <w:rPr>
          <w:rFonts w:eastAsia="SimSun"/>
        </w:rPr>
        <w:t>choice-extension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D777F1">
        <w:rPr>
          <w:rFonts w:eastAsia="SimSun"/>
        </w:rPr>
        <w:t>ProtocolIE-SingleContainer</w:t>
      </w:r>
      <w:r>
        <w:rPr>
          <w:rFonts w:eastAsia="SimSun"/>
        </w:rPr>
        <w:tab/>
      </w:r>
      <w:r>
        <w:rPr>
          <w:rFonts w:eastAsia="SimSun"/>
        </w:rPr>
        <w:tab/>
      </w:r>
      <w:r w:rsidRPr="00BC2C3C">
        <w:rPr>
          <w:rFonts w:eastAsia="SimSun"/>
        </w:rPr>
        <w:t>{{</w:t>
      </w:r>
      <w:r w:rsidRPr="00180A44">
        <w:rPr>
          <w:noProof w:val="0"/>
          <w:snapToGrid w:val="0"/>
        </w:rPr>
        <w:t>System-</w:t>
      </w:r>
      <w:proofErr w:type="spellStart"/>
      <w:r w:rsidRPr="00180A44">
        <w:rPr>
          <w:noProof w:val="0"/>
          <w:snapToGrid w:val="0"/>
        </w:rPr>
        <w:t>BearerContextSetupRequest</w:t>
      </w:r>
      <w:proofErr w:type="spellEnd"/>
      <w:r w:rsidRPr="00BC2C3C">
        <w:rPr>
          <w:rFonts w:eastAsia="SimSun"/>
        </w:rPr>
        <w:t>-ExtIEs}}</w:t>
      </w:r>
    </w:p>
    <w:p w:rsidR="001B3A51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1B3A51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BC2C3C" w:rsidRDefault="001B3A51" w:rsidP="001B3A51">
      <w:pPr>
        <w:pStyle w:val="PL"/>
        <w:rPr>
          <w:rFonts w:eastAsia="SimSun"/>
        </w:rPr>
      </w:pPr>
      <w:r w:rsidRPr="00180A44">
        <w:rPr>
          <w:noProof w:val="0"/>
          <w:snapToGrid w:val="0"/>
        </w:rPr>
        <w:t>System-</w:t>
      </w:r>
      <w:proofErr w:type="spellStart"/>
      <w:r w:rsidRPr="00180A44">
        <w:rPr>
          <w:noProof w:val="0"/>
          <w:snapToGrid w:val="0"/>
        </w:rPr>
        <w:t>BearerContextSetupRequest</w:t>
      </w:r>
      <w:proofErr w:type="spellEnd"/>
      <w:r w:rsidRPr="00BC2C3C">
        <w:rPr>
          <w:rFonts w:eastAsia="SimSun"/>
        </w:rPr>
        <w:t xml:space="preserve">-ExtIEs </w:t>
      </w:r>
      <w:r w:rsidRPr="0089500F">
        <w:rPr>
          <w:noProof w:val="0"/>
          <w:snapToGrid w:val="0"/>
          <w:lang w:eastAsia="zh-CN"/>
        </w:rPr>
        <w:t>E1AP-PROTOCOL-IES</w:t>
      </w:r>
      <w:r w:rsidRPr="00BC2C3C">
        <w:rPr>
          <w:rFonts w:eastAsia="SimSun"/>
        </w:rPr>
        <w:t>::= {</w:t>
      </w:r>
    </w:p>
    <w:p w:rsidR="001B3A51" w:rsidRPr="00BC2C3C" w:rsidRDefault="001B3A51" w:rsidP="001B3A51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:rsidR="001B3A51" w:rsidRPr="00BC2C3C" w:rsidRDefault="001B3A51" w:rsidP="001B3A51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1B3A51" w:rsidRPr="00180A44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180A44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EB09F5" w:rsidRDefault="001B3A51" w:rsidP="001B3A51">
      <w:pPr>
        <w:pStyle w:val="PL"/>
        <w:rPr>
          <w:rFonts w:eastAsia="DengXian"/>
          <w:snapToGrid w:val="0"/>
          <w:lang w:eastAsia="zh-CN"/>
        </w:rPr>
      </w:pPr>
      <w:r w:rsidRPr="00180A44">
        <w:rPr>
          <w:noProof w:val="0"/>
          <w:snapToGrid w:val="0"/>
        </w:rPr>
        <w:t>EUTRAN-</w:t>
      </w:r>
      <w:proofErr w:type="spellStart"/>
      <w:r w:rsidRPr="00180A44">
        <w:rPr>
          <w:noProof w:val="0"/>
          <w:snapToGrid w:val="0"/>
        </w:rPr>
        <w:t>BearerContextSetupRequest</w:t>
      </w:r>
      <w:proofErr w:type="spellEnd"/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:rsidR="001B3A51" w:rsidRDefault="001B3A51" w:rsidP="001B3A51">
      <w:pPr>
        <w:pStyle w:val="PL"/>
        <w:rPr>
          <w:ins w:id="201" w:author="Ericsson User_1" w:date="2019-05-16T05:47:00Z"/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{ ID id-</w:t>
      </w:r>
      <w:r>
        <w:rPr>
          <w:rFonts w:eastAsia="DengXian"/>
          <w:snapToGrid w:val="0"/>
          <w:lang w:eastAsia="zh-CN"/>
        </w:rPr>
        <w:t>D</w:t>
      </w:r>
      <w:r w:rsidRPr="00180A44">
        <w:rPr>
          <w:noProof w:val="0"/>
          <w:snapToGrid w:val="0"/>
        </w:rPr>
        <w:t>RB-To-Setup-List-EUTRAN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DRB-To-Setup-List-EUTRAN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mandatory</w:t>
      </w:r>
      <w:r w:rsidRPr="00EB09F5">
        <w:rPr>
          <w:rFonts w:eastAsia="DengXian"/>
          <w:snapToGrid w:val="0"/>
          <w:lang w:eastAsia="zh-CN"/>
        </w:rPr>
        <w:t xml:space="preserve"> }</w:t>
      </w:r>
      <w:ins w:id="202" w:author="Ericsson User_1" w:date="2019-05-16T05:47:00Z">
        <w:r w:rsidRPr="00C86CB7">
          <w:rPr>
            <w:snapToGrid w:val="0"/>
            <w:lang w:eastAsia="sv-SE"/>
          </w:rPr>
          <w:t>|</w:t>
        </w:r>
      </w:ins>
    </w:p>
    <w:p w:rsidR="001B3A51" w:rsidRDefault="001B3A51" w:rsidP="001B3A51">
      <w:pPr>
        <w:pStyle w:val="PL"/>
        <w:rPr>
          <w:ins w:id="203" w:author="Ericsson User_1" w:date="2019-05-16T05:47:00Z"/>
          <w:rFonts w:eastAsia="DengXian"/>
          <w:snapToGrid w:val="0"/>
          <w:lang w:eastAsia="zh-CN"/>
        </w:rPr>
      </w:pPr>
      <w:ins w:id="204" w:author="Ericsson User_1" w:date="2019-05-16T05:47:00Z">
        <w:r>
          <w:rPr>
            <w:rFonts w:eastAsia="DengXian"/>
            <w:snapToGrid w:val="0"/>
            <w:lang w:eastAsia="zh-CN"/>
          </w:rPr>
          <w:tab/>
        </w:r>
        <w:r w:rsidRPr="00EB09F5">
          <w:rPr>
            <w:rFonts w:eastAsia="DengXian"/>
            <w:snapToGrid w:val="0"/>
            <w:lang w:eastAsia="zh-CN"/>
          </w:rPr>
          <w:t xml:space="preserve">{ ID </w:t>
        </w:r>
        <w:r>
          <w:rPr>
            <w:snapToGrid w:val="0"/>
          </w:rPr>
          <w:t>id-</w:t>
        </w:r>
      </w:ins>
      <w:ins w:id="205" w:author="Ericsson User_1" w:date="2019-05-16T17:57:00Z">
        <w:r w:rsidR="004A780B">
          <w:rPr>
            <w:rFonts w:eastAsia="SimSun"/>
            <w:snapToGrid w:val="0"/>
          </w:rPr>
          <w:t>S</w:t>
        </w:r>
        <w:r w:rsidR="004A780B" w:rsidRPr="009A0050">
          <w:rPr>
            <w:rFonts w:eastAsia="SimSun"/>
            <w:snapToGrid w:val="0"/>
          </w:rPr>
          <w:t>ubscriberProfileIDforRFP</w:t>
        </w:r>
      </w:ins>
      <w:ins w:id="206" w:author="Ericsson User_1" w:date="2019-05-16T05:47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EB09F5">
          <w:rPr>
            <w:rFonts w:eastAsia="DengXian"/>
            <w:snapToGrid w:val="0"/>
            <w:lang w:eastAsia="zh-CN"/>
          </w:rPr>
          <w:t xml:space="preserve">CRITICALITY </w:t>
        </w:r>
      </w:ins>
      <w:ins w:id="207" w:author="Ericsson User_1" w:date="2019-05-16T17:38:00Z">
        <w:r w:rsidR="009F5729">
          <w:rPr>
            <w:rFonts w:eastAsia="DengXian"/>
            <w:snapToGrid w:val="0"/>
            <w:lang w:eastAsia="zh-CN"/>
          </w:rPr>
          <w:t>ignore</w:t>
        </w:r>
      </w:ins>
      <w:ins w:id="208" w:author="Ericsson User_1" w:date="2019-05-16T05:47:00Z">
        <w:r w:rsidRPr="00EB09F5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 xml:space="preserve"> </w:t>
        </w:r>
        <w:r w:rsidRPr="00EB09F5">
          <w:rPr>
            <w:rFonts w:eastAsia="DengXian"/>
            <w:snapToGrid w:val="0"/>
            <w:lang w:eastAsia="zh-CN"/>
          </w:rPr>
          <w:t xml:space="preserve">TYPE </w:t>
        </w:r>
      </w:ins>
      <w:ins w:id="209" w:author="Ericsson User_1" w:date="2019-05-16T17:58:00Z">
        <w:r w:rsidR="004A780B">
          <w:rPr>
            <w:rFonts w:eastAsia="DengXian"/>
            <w:snapToGrid w:val="0"/>
            <w:lang w:eastAsia="zh-CN"/>
          </w:rPr>
          <w:tab/>
        </w:r>
      </w:ins>
      <w:ins w:id="210" w:author="Ericsson User_1" w:date="2019-05-16T17:57:00Z">
        <w:r w:rsidR="004A780B">
          <w:rPr>
            <w:rFonts w:eastAsia="SimSun"/>
            <w:snapToGrid w:val="0"/>
          </w:rPr>
          <w:t>S</w:t>
        </w:r>
        <w:r w:rsidR="004A780B" w:rsidRPr="009A0050">
          <w:rPr>
            <w:rFonts w:eastAsia="SimSun"/>
            <w:snapToGrid w:val="0"/>
          </w:rPr>
          <w:t>ubscriberProfileIDforRFP</w:t>
        </w:r>
      </w:ins>
      <w:ins w:id="211" w:author="Ericsson User_1" w:date="2019-05-16T05:4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</w:t>
        </w:r>
        <w:r w:rsidRPr="00EB09F5">
          <w:rPr>
            <w:rFonts w:eastAsia="DengXian"/>
            <w:snapToGrid w:val="0"/>
            <w:lang w:eastAsia="zh-CN"/>
          </w:rPr>
          <w:t xml:space="preserve">RESENCE </w:t>
        </w:r>
      </w:ins>
      <w:ins w:id="212" w:author="Ericsson User_1" w:date="2019-05-16T17:39:00Z">
        <w:r w:rsidR="009F5729">
          <w:rPr>
            <w:rFonts w:eastAsia="DengXian"/>
            <w:snapToGrid w:val="0"/>
            <w:lang w:eastAsia="zh-CN"/>
          </w:rPr>
          <w:t>optional</w:t>
        </w:r>
      </w:ins>
      <w:ins w:id="213" w:author="Ericsson User_1" w:date="2019-05-16T05:47:00Z">
        <w:r w:rsidRPr="00EB09F5">
          <w:rPr>
            <w:rFonts w:eastAsia="DengXian"/>
            <w:snapToGrid w:val="0"/>
            <w:lang w:eastAsia="zh-CN"/>
          </w:rPr>
          <w:t xml:space="preserve"> }</w:t>
        </w:r>
        <w:r w:rsidRPr="00C86CB7">
          <w:rPr>
            <w:snapToGrid w:val="0"/>
            <w:lang w:eastAsia="sv-SE"/>
          </w:rPr>
          <w:t>|</w:t>
        </w:r>
      </w:ins>
    </w:p>
    <w:p w:rsidR="001B3A51" w:rsidRPr="00EB09F5" w:rsidRDefault="001B3A51" w:rsidP="001B3A51">
      <w:pPr>
        <w:pStyle w:val="PL"/>
        <w:rPr>
          <w:rFonts w:eastAsia="DengXian"/>
          <w:snapToGrid w:val="0"/>
          <w:lang w:eastAsia="zh-CN"/>
        </w:rPr>
      </w:pPr>
      <w:ins w:id="214" w:author="Ericsson User_1" w:date="2019-05-16T05:47:00Z">
        <w:r>
          <w:rPr>
            <w:rFonts w:eastAsia="DengXian"/>
            <w:snapToGrid w:val="0"/>
            <w:lang w:eastAsia="zh-CN"/>
          </w:rPr>
          <w:tab/>
        </w:r>
        <w:r w:rsidRPr="00EB09F5">
          <w:rPr>
            <w:rFonts w:eastAsia="DengXian"/>
            <w:snapToGrid w:val="0"/>
            <w:lang w:eastAsia="zh-CN"/>
          </w:rPr>
          <w:t xml:space="preserve">{ ID </w:t>
        </w:r>
      </w:ins>
      <w:ins w:id="215" w:author="Ericsson User_1" w:date="2019-05-16T05:48:00Z">
        <w:r>
          <w:rPr>
            <w:snapToGrid w:val="0"/>
          </w:rPr>
          <w:t>id-AdditionalRRMPriorityIndex</w:t>
        </w:r>
      </w:ins>
      <w:ins w:id="216" w:author="Ericsson User_1" w:date="2019-05-16T05:47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EB09F5">
          <w:rPr>
            <w:rFonts w:eastAsia="DengXian"/>
            <w:snapToGrid w:val="0"/>
            <w:lang w:eastAsia="zh-CN"/>
          </w:rPr>
          <w:t xml:space="preserve">CRITICALITY </w:t>
        </w:r>
      </w:ins>
      <w:ins w:id="217" w:author="Ericsson User_1" w:date="2019-05-16T17:39:00Z">
        <w:r w:rsidR="009F5729">
          <w:rPr>
            <w:rFonts w:eastAsia="DengXian"/>
            <w:snapToGrid w:val="0"/>
            <w:lang w:eastAsia="zh-CN"/>
          </w:rPr>
          <w:t>ignore</w:t>
        </w:r>
      </w:ins>
      <w:ins w:id="218" w:author="Ericsson User_1" w:date="2019-05-16T05:47:00Z">
        <w:r w:rsidRPr="00EB09F5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 xml:space="preserve"> </w:t>
        </w:r>
        <w:r w:rsidRPr="00EB09F5">
          <w:rPr>
            <w:rFonts w:eastAsia="DengXian"/>
            <w:snapToGrid w:val="0"/>
            <w:lang w:eastAsia="zh-CN"/>
          </w:rPr>
          <w:t xml:space="preserve">TYPE </w:t>
        </w:r>
      </w:ins>
      <w:ins w:id="219" w:author="Ericsson User_1" w:date="2019-05-16T05:48:00Z">
        <w:r w:rsidR="00E9732A">
          <w:rPr>
            <w:snapToGrid w:val="0"/>
          </w:rPr>
          <w:tab/>
          <w:t>AdditionalRRMPriorityIndex</w:t>
        </w:r>
      </w:ins>
      <w:ins w:id="220" w:author="Ericsson User_1" w:date="2019-05-16T05:4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</w:t>
        </w:r>
        <w:r w:rsidRPr="00EB09F5">
          <w:rPr>
            <w:rFonts w:eastAsia="DengXian"/>
            <w:snapToGrid w:val="0"/>
            <w:lang w:eastAsia="zh-CN"/>
          </w:rPr>
          <w:t xml:space="preserve">RESENCE </w:t>
        </w:r>
      </w:ins>
      <w:ins w:id="221" w:author="Ericsson User_1" w:date="2019-05-16T17:39:00Z">
        <w:r w:rsidR="009F5729">
          <w:rPr>
            <w:rFonts w:eastAsia="DengXian"/>
            <w:snapToGrid w:val="0"/>
            <w:lang w:eastAsia="zh-CN"/>
          </w:rPr>
          <w:t>optiona</w:t>
        </w:r>
      </w:ins>
      <w:ins w:id="222" w:author="Ericsson User_1" w:date="2019-05-16T05:47:00Z">
        <w:r w:rsidRPr="00EB09F5">
          <w:rPr>
            <w:rFonts w:eastAsia="DengXian"/>
            <w:snapToGrid w:val="0"/>
            <w:lang w:eastAsia="zh-CN"/>
          </w:rPr>
          <w:t xml:space="preserve"> }</w:t>
        </w:r>
      </w:ins>
      <w:r>
        <w:rPr>
          <w:rFonts w:eastAsia="DengXian"/>
          <w:snapToGrid w:val="0"/>
          <w:lang w:eastAsia="zh-CN"/>
        </w:rPr>
        <w:t>,</w:t>
      </w:r>
    </w:p>
    <w:p w:rsidR="001B3A51" w:rsidRPr="00EB09F5" w:rsidRDefault="001B3A51" w:rsidP="001B3A51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:rsidR="001B3A51" w:rsidRDefault="001B3A51" w:rsidP="001B3A51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>}</w:t>
      </w:r>
    </w:p>
    <w:p w:rsidR="001B3A51" w:rsidRDefault="001B3A51" w:rsidP="001B3A51">
      <w:pPr>
        <w:pStyle w:val="PL"/>
        <w:rPr>
          <w:rFonts w:eastAsia="DengXian"/>
          <w:snapToGrid w:val="0"/>
          <w:lang w:eastAsia="zh-CN"/>
        </w:rPr>
      </w:pPr>
    </w:p>
    <w:p w:rsidR="001B3A51" w:rsidRPr="00EB09F5" w:rsidRDefault="001B3A51" w:rsidP="001B3A51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>NG-RAN</w:t>
      </w:r>
      <w:r w:rsidRPr="00180A44">
        <w:rPr>
          <w:noProof w:val="0"/>
          <w:snapToGrid w:val="0"/>
        </w:rPr>
        <w:t>-</w:t>
      </w:r>
      <w:proofErr w:type="spellStart"/>
      <w:r w:rsidRPr="00180A44">
        <w:rPr>
          <w:noProof w:val="0"/>
          <w:snapToGrid w:val="0"/>
        </w:rPr>
        <w:t>BearerContextSetupRequest</w:t>
      </w:r>
      <w:proofErr w:type="spellEnd"/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:rsidR="001B3A51" w:rsidRPr="00EB09F5" w:rsidRDefault="001B3A51" w:rsidP="001B3A51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{ ID id-</w:t>
      </w:r>
      <w:r w:rsidRPr="00180A44">
        <w:rPr>
          <w:noProof w:val="0"/>
          <w:snapToGrid w:val="0"/>
        </w:rPr>
        <w:t>PDU-Session-Resource-To-Setup-List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PDU-Session-Resource-To-Setup-List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mandatory</w:t>
      </w:r>
      <w:r w:rsidRPr="00EB09F5">
        <w:rPr>
          <w:rFonts w:eastAsia="DengXian"/>
          <w:snapToGrid w:val="0"/>
          <w:lang w:eastAsia="zh-CN"/>
        </w:rPr>
        <w:t xml:space="preserve"> }</w:t>
      </w:r>
      <w:r>
        <w:rPr>
          <w:rFonts w:eastAsia="DengXian"/>
          <w:snapToGrid w:val="0"/>
          <w:lang w:eastAsia="zh-CN"/>
        </w:rPr>
        <w:t>,</w:t>
      </w:r>
    </w:p>
    <w:p w:rsidR="001B3A51" w:rsidRPr="00EB09F5" w:rsidRDefault="001B3A51" w:rsidP="001B3A51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:rsidR="001B3A51" w:rsidRPr="00EB09F5" w:rsidRDefault="001B3A51" w:rsidP="001B3A51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>}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Setup Response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BearerContextSetupResponse</w:t>
      </w:r>
      <w:proofErr w:type="spellEnd"/>
      <w:r w:rsidRPr="00E4098F">
        <w:rPr>
          <w:noProof w:val="0"/>
          <w:snapToGrid w:val="0"/>
        </w:rPr>
        <w:t xml:space="preserve"> ::= SEQUENCE {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 xml:space="preserve">-Container       { { </w:t>
      </w:r>
      <w:proofErr w:type="spellStart"/>
      <w:r w:rsidRPr="00E4098F">
        <w:rPr>
          <w:noProof w:val="0"/>
          <w:snapToGrid w:val="0"/>
        </w:rPr>
        <w:t>BearerContextSetupResponseIEs</w:t>
      </w:r>
      <w:proofErr w:type="spellEnd"/>
      <w:r w:rsidRPr="00E4098F">
        <w:rPr>
          <w:noProof w:val="0"/>
          <w:snapToGrid w:val="0"/>
        </w:rPr>
        <w:t>} },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BearerContextSetupResponseIEs</w:t>
      </w:r>
      <w:proofErr w:type="spellEnd"/>
      <w:r w:rsidRPr="00E4098F">
        <w:rPr>
          <w:noProof w:val="0"/>
          <w:snapToGrid w:val="0"/>
        </w:rPr>
        <w:t xml:space="preserve"> E1AP-PROTOCOL-IES ::= {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</w:t>
      </w:r>
      <w:r w:rsidRPr="00E4098F">
        <w:rPr>
          <w:noProof w:val="0"/>
          <w:snapToGrid w:val="0"/>
        </w:rPr>
        <w:tab/>
        <w:t>}|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</w:t>
      </w:r>
      <w:r w:rsidRPr="00E4098F">
        <w:rPr>
          <w:noProof w:val="0"/>
          <w:snapToGrid w:val="0"/>
        </w:rPr>
        <w:tab/>
        <w:t>}|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{ ID id-System-</w:t>
      </w:r>
      <w:proofErr w:type="spellStart"/>
      <w:r w:rsidRPr="00E4098F">
        <w:rPr>
          <w:noProof w:val="0"/>
          <w:snapToGrid w:val="0"/>
        </w:rPr>
        <w:t>BearerContextSetupResponse</w:t>
      </w:r>
      <w:proofErr w:type="spellEnd"/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System-</w:t>
      </w:r>
      <w:proofErr w:type="spellStart"/>
      <w:r w:rsidRPr="00E4098F">
        <w:rPr>
          <w:noProof w:val="0"/>
          <w:snapToGrid w:val="0"/>
        </w:rPr>
        <w:t>BearerContextSetupRe</w:t>
      </w:r>
      <w:r>
        <w:rPr>
          <w:noProof w:val="0"/>
          <w:snapToGrid w:val="0"/>
        </w:rPr>
        <w:t>sponse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 },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System-</w:t>
      </w:r>
      <w:proofErr w:type="spellStart"/>
      <w:r w:rsidRPr="00E4098F">
        <w:rPr>
          <w:noProof w:val="0"/>
          <w:snapToGrid w:val="0"/>
        </w:rPr>
        <w:t>BearerContextSetupResponse</w:t>
      </w:r>
      <w:proofErr w:type="spellEnd"/>
      <w:r w:rsidRPr="00E4098F">
        <w:rPr>
          <w:noProof w:val="0"/>
          <w:snapToGrid w:val="0"/>
        </w:rPr>
        <w:t>::=</w:t>
      </w:r>
      <w:r w:rsidRPr="00E4098F">
        <w:rPr>
          <w:noProof w:val="0"/>
          <w:snapToGrid w:val="0"/>
        </w:rPr>
        <w:tab/>
        <w:t>CHOICE {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e-UTRAN-</w:t>
      </w:r>
      <w:proofErr w:type="spellStart"/>
      <w:r w:rsidRPr="00E4098F">
        <w:rPr>
          <w:noProof w:val="0"/>
          <w:snapToGrid w:val="0"/>
        </w:rPr>
        <w:t>BearerContextSetupResponse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ProtocolIE-Container</w:t>
      </w:r>
      <w:r w:rsidRPr="00180A4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{{</w:t>
      </w:r>
      <w:r w:rsidRPr="00E4098F">
        <w:rPr>
          <w:noProof w:val="0"/>
          <w:snapToGrid w:val="0"/>
        </w:rPr>
        <w:t>EUTRAN-</w:t>
      </w:r>
      <w:proofErr w:type="spellStart"/>
      <w:r w:rsidRPr="00E4098F">
        <w:rPr>
          <w:noProof w:val="0"/>
          <w:snapToGrid w:val="0"/>
        </w:rPr>
        <w:t>BearerContextSetupResponse</w:t>
      </w:r>
      <w:proofErr w:type="spellEnd"/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:rsidR="001B3A51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nG</w:t>
      </w:r>
      <w:proofErr w:type="spellEnd"/>
      <w:r w:rsidRPr="00E4098F">
        <w:rPr>
          <w:noProof w:val="0"/>
          <w:snapToGrid w:val="0"/>
        </w:rPr>
        <w:t>-RAN-</w:t>
      </w:r>
      <w:proofErr w:type="spellStart"/>
      <w:r w:rsidRPr="00E4098F">
        <w:rPr>
          <w:noProof w:val="0"/>
          <w:snapToGrid w:val="0"/>
        </w:rPr>
        <w:t>BearerContextSetupResponse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ProtocolIE-Container</w:t>
      </w:r>
      <w:r w:rsidRPr="00180A4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{{</w:t>
      </w:r>
      <w:r w:rsidRPr="00E4098F">
        <w:rPr>
          <w:noProof w:val="0"/>
          <w:snapToGrid w:val="0"/>
        </w:rPr>
        <w:t>NG-RAN-</w:t>
      </w:r>
      <w:proofErr w:type="spellStart"/>
      <w:r w:rsidRPr="00E4098F">
        <w:rPr>
          <w:noProof w:val="0"/>
          <w:snapToGrid w:val="0"/>
        </w:rPr>
        <w:t>BearerContextSetupResponse</w:t>
      </w:r>
      <w:proofErr w:type="spellEnd"/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C2C3C">
        <w:rPr>
          <w:rFonts w:eastAsia="SimSun"/>
        </w:rPr>
        <w:t>choice-extension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F659B3">
        <w:rPr>
          <w:rFonts w:eastAsia="SimSun"/>
        </w:rPr>
        <w:t>ProtocolIE-SingleContainer</w:t>
      </w:r>
      <w:r>
        <w:rPr>
          <w:rFonts w:eastAsia="SimSun"/>
        </w:rPr>
        <w:tab/>
      </w:r>
      <w:r>
        <w:rPr>
          <w:rFonts w:eastAsia="SimSun"/>
        </w:rPr>
        <w:tab/>
      </w:r>
      <w:r w:rsidRPr="00BC2C3C">
        <w:rPr>
          <w:rFonts w:eastAsia="SimSun"/>
        </w:rPr>
        <w:t>{{</w:t>
      </w:r>
      <w:r w:rsidRPr="00180A44">
        <w:rPr>
          <w:noProof w:val="0"/>
          <w:snapToGrid w:val="0"/>
        </w:rPr>
        <w:t>System-</w:t>
      </w:r>
      <w:proofErr w:type="spellStart"/>
      <w:r w:rsidRPr="00180A44">
        <w:rPr>
          <w:noProof w:val="0"/>
          <w:snapToGrid w:val="0"/>
        </w:rPr>
        <w:t>BearerContextSetupResponse</w:t>
      </w:r>
      <w:proofErr w:type="spellEnd"/>
      <w:r w:rsidRPr="00BC2C3C">
        <w:rPr>
          <w:rFonts w:eastAsia="SimSun"/>
        </w:rPr>
        <w:t>-ExtIEs}}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1B3A51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BC2C3C" w:rsidRDefault="001B3A51" w:rsidP="001B3A51">
      <w:pPr>
        <w:pStyle w:val="PL"/>
        <w:rPr>
          <w:rFonts w:eastAsia="SimSun"/>
        </w:rPr>
      </w:pPr>
      <w:r w:rsidRPr="00180A44">
        <w:rPr>
          <w:noProof w:val="0"/>
          <w:snapToGrid w:val="0"/>
        </w:rPr>
        <w:t>System-</w:t>
      </w:r>
      <w:proofErr w:type="spellStart"/>
      <w:r w:rsidRPr="00180A44">
        <w:rPr>
          <w:noProof w:val="0"/>
          <w:snapToGrid w:val="0"/>
        </w:rPr>
        <w:t>BearerContextSetupResponse</w:t>
      </w:r>
      <w:proofErr w:type="spellEnd"/>
      <w:r w:rsidRPr="00BC2C3C">
        <w:rPr>
          <w:rFonts w:eastAsia="SimSun"/>
        </w:rPr>
        <w:t xml:space="preserve">-ExtIEs </w:t>
      </w:r>
      <w:r w:rsidRPr="0089500F">
        <w:rPr>
          <w:noProof w:val="0"/>
          <w:snapToGrid w:val="0"/>
          <w:lang w:eastAsia="zh-CN"/>
        </w:rPr>
        <w:t>E1AP-PROTOCOL-IES</w:t>
      </w:r>
      <w:r>
        <w:rPr>
          <w:noProof w:val="0"/>
          <w:snapToGrid w:val="0"/>
          <w:lang w:eastAsia="zh-CN"/>
        </w:rPr>
        <w:t xml:space="preserve"> </w:t>
      </w:r>
      <w:r w:rsidRPr="00BC2C3C">
        <w:rPr>
          <w:rFonts w:eastAsia="SimSun"/>
        </w:rPr>
        <w:t>::= {</w:t>
      </w:r>
    </w:p>
    <w:p w:rsidR="001B3A51" w:rsidRPr="00BC2C3C" w:rsidRDefault="001B3A51" w:rsidP="001B3A51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:rsidR="001B3A51" w:rsidRPr="00BC2C3C" w:rsidRDefault="001B3A51" w:rsidP="001B3A51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1B3A51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EB09F5" w:rsidRDefault="001B3A51" w:rsidP="001B3A51">
      <w:pPr>
        <w:pStyle w:val="PL"/>
        <w:rPr>
          <w:rFonts w:eastAsia="DengXian"/>
          <w:snapToGrid w:val="0"/>
          <w:lang w:eastAsia="zh-CN"/>
        </w:rPr>
      </w:pPr>
      <w:r w:rsidRPr="00180A44">
        <w:rPr>
          <w:noProof w:val="0"/>
          <w:snapToGrid w:val="0"/>
        </w:rPr>
        <w:t>EUTRAN-</w:t>
      </w:r>
      <w:proofErr w:type="spellStart"/>
      <w:r w:rsidRPr="00180A44">
        <w:rPr>
          <w:noProof w:val="0"/>
          <w:snapToGrid w:val="0"/>
        </w:rPr>
        <w:t>BearerContextSetupRe</w:t>
      </w:r>
      <w:r>
        <w:rPr>
          <w:noProof w:val="0"/>
          <w:snapToGrid w:val="0"/>
        </w:rPr>
        <w:t>sponse</w:t>
      </w:r>
      <w:proofErr w:type="spellEnd"/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:rsidR="001B3A51" w:rsidRDefault="001B3A51" w:rsidP="001B3A51">
      <w:pPr>
        <w:pStyle w:val="PL"/>
        <w:rPr>
          <w:noProof w:val="0"/>
          <w:snapToGrid w:val="0"/>
        </w:rPr>
      </w:pPr>
      <w:r w:rsidRPr="00EB09F5">
        <w:rPr>
          <w:rFonts w:eastAsia="DengXian"/>
          <w:snapToGrid w:val="0"/>
          <w:lang w:eastAsia="zh-CN"/>
        </w:rPr>
        <w:tab/>
        <w:t>{ ID id-</w:t>
      </w:r>
      <w:r w:rsidRPr="00180A44">
        <w:rPr>
          <w:noProof w:val="0"/>
          <w:snapToGrid w:val="0"/>
        </w:rPr>
        <w:t>DRB-Setup-List-EUTRAN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/>
          <w:snapToGrid w:val="0"/>
          <w:lang w:eastAsia="zh-CN"/>
        </w:rPr>
        <w:t>ignore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DRB-Setup-List-EUTRAN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mandatory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:rsidR="001B3A51" w:rsidRPr="00EB09F5" w:rsidRDefault="001B3A51" w:rsidP="001B3A51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{ ID id-</w:t>
      </w:r>
      <w:r w:rsidRPr="00180A44">
        <w:rPr>
          <w:noProof w:val="0"/>
          <w:snapToGrid w:val="0"/>
        </w:rPr>
        <w:t>DRB-Failed-List-EUTRAN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/>
          <w:snapToGrid w:val="0"/>
          <w:lang w:eastAsia="zh-CN"/>
        </w:rPr>
        <w:t>ignore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DRB-Failed-List-EUTRAN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>}</w:t>
      </w:r>
      <w:r>
        <w:rPr>
          <w:noProof w:val="0"/>
          <w:snapToGrid w:val="0"/>
        </w:rPr>
        <w:t>,</w:t>
      </w:r>
    </w:p>
    <w:p w:rsidR="001B3A51" w:rsidRPr="00EB09F5" w:rsidRDefault="001B3A51" w:rsidP="001B3A51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:rsidR="001B3A51" w:rsidRDefault="001B3A51" w:rsidP="001B3A51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>}</w:t>
      </w:r>
    </w:p>
    <w:p w:rsidR="001B3A51" w:rsidRDefault="001B3A51" w:rsidP="001B3A51">
      <w:pPr>
        <w:pStyle w:val="PL"/>
        <w:rPr>
          <w:rFonts w:eastAsia="DengXian"/>
          <w:snapToGrid w:val="0"/>
          <w:lang w:eastAsia="zh-CN"/>
        </w:rPr>
      </w:pPr>
    </w:p>
    <w:p w:rsidR="001B3A51" w:rsidRPr="00EB09F5" w:rsidRDefault="001B3A51" w:rsidP="001B3A51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>NG-RAN</w:t>
      </w:r>
      <w:r w:rsidRPr="00180A44">
        <w:rPr>
          <w:noProof w:val="0"/>
          <w:snapToGrid w:val="0"/>
        </w:rPr>
        <w:t>-</w:t>
      </w:r>
      <w:proofErr w:type="spellStart"/>
      <w:r w:rsidRPr="00180A44">
        <w:rPr>
          <w:noProof w:val="0"/>
          <w:snapToGrid w:val="0"/>
        </w:rPr>
        <w:t>BearerContextSetupRe</w:t>
      </w:r>
      <w:r>
        <w:rPr>
          <w:noProof w:val="0"/>
          <w:snapToGrid w:val="0"/>
        </w:rPr>
        <w:t>sponse</w:t>
      </w:r>
      <w:proofErr w:type="spellEnd"/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:rsidR="001B3A51" w:rsidRDefault="001B3A51" w:rsidP="001B3A51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{ ID id-</w:t>
      </w:r>
      <w:r w:rsidRPr="00180A44">
        <w:rPr>
          <w:noProof w:val="0"/>
          <w:snapToGrid w:val="0"/>
        </w:rPr>
        <w:t xml:space="preserve">PDU-Session-Resource-Setup-List 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/>
          <w:snapToGrid w:val="0"/>
          <w:lang w:eastAsia="zh-CN"/>
        </w:rPr>
        <w:t>ignore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PDU-Session-Resource-Setup-List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mandatory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:rsidR="001B3A51" w:rsidRPr="00EB09F5" w:rsidRDefault="001B3A51" w:rsidP="001B3A51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{ ID id-</w:t>
      </w:r>
      <w:r w:rsidRPr="00180A44">
        <w:rPr>
          <w:noProof w:val="0"/>
          <w:snapToGrid w:val="0"/>
        </w:rPr>
        <w:t>PDU-Session-Resource-</w:t>
      </w:r>
      <w:r>
        <w:rPr>
          <w:noProof w:val="0"/>
          <w:snapToGrid w:val="0"/>
        </w:rPr>
        <w:t>Failed</w:t>
      </w:r>
      <w:r w:rsidRPr="00180A44">
        <w:rPr>
          <w:noProof w:val="0"/>
          <w:snapToGrid w:val="0"/>
        </w:rPr>
        <w:t xml:space="preserve">-List 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/>
          <w:snapToGrid w:val="0"/>
          <w:lang w:eastAsia="zh-CN"/>
        </w:rPr>
        <w:t>ignore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PDU-Session-Resource-</w:t>
      </w:r>
      <w:r>
        <w:rPr>
          <w:noProof w:val="0"/>
          <w:snapToGrid w:val="0"/>
        </w:rPr>
        <w:t>Failed</w:t>
      </w:r>
      <w:r w:rsidRPr="00180A44"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>}</w:t>
      </w:r>
      <w:r>
        <w:rPr>
          <w:rFonts w:eastAsia="DengXian"/>
          <w:snapToGrid w:val="0"/>
          <w:lang w:eastAsia="zh-CN"/>
        </w:rPr>
        <w:t>,</w:t>
      </w:r>
    </w:p>
    <w:p w:rsidR="001B3A51" w:rsidRPr="00EB09F5" w:rsidRDefault="001B3A51" w:rsidP="001B3A51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:rsidR="001B3A51" w:rsidRPr="001E2321" w:rsidRDefault="001B3A51" w:rsidP="001B3A51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>}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Setup Failure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BearerContextSetupFailure</w:t>
      </w:r>
      <w:proofErr w:type="spellEnd"/>
      <w:r w:rsidRPr="00E4098F">
        <w:rPr>
          <w:noProof w:val="0"/>
          <w:snapToGrid w:val="0"/>
        </w:rPr>
        <w:t xml:space="preserve"> ::= SEQUENCE {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 xml:space="preserve">-Container       { { </w:t>
      </w:r>
      <w:proofErr w:type="spellStart"/>
      <w:r w:rsidRPr="00E4098F">
        <w:rPr>
          <w:noProof w:val="0"/>
          <w:snapToGrid w:val="0"/>
        </w:rPr>
        <w:t>BearerContextSetupFailureIEs</w:t>
      </w:r>
      <w:proofErr w:type="spellEnd"/>
      <w:r w:rsidRPr="00E4098F">
        <w:rPr>
          <w:noProof w:val="0"/>
          <w:snapToGrid w:val="0"/>
        </w:rPr>
        <w:t>} },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BearerContextSetupFailureIEs</w:t>
      </w:r>
      <w:proofErr w:type="spellEnd"/>
      <w:r w:rsidRPr="00E4098F">
        <w:rPr>
          <w:noProof w:val="0"/>
          <w:snapToGrid w:val="0"/>
        </w:rPr>
        <w:t xml:space="preserve"> E1AP-PROTOCOL-IES ::= {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</w:t>
      </w:r>
      <w:r w:rsidRPr="00E4098F">
        <w:rPr>
          <w:noProof w:val="0"/>
          <w:snapToGrid w:val="0"/>
        </w:rPr>
        <w:tab/>
        <w:t>}|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}|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gramStart"/>
      <w:r w:rsidRPr="00E4098F">
        <w:rPr>
          <w:noProof w:val="0"/>
          <w:snapToGrid w:val="0"/>
        </w:rPr>
        <w:t>{ ID</w:t>
      </w:r>
      <w:proofErr w:type="gramEnd"/>
      <w:r w:rsidRPr="00E4098F">
        <w:rPr>
          <w:noProof w:val="0"/>
          <w:snapToGrid w:val="0"/>
        </w:rPr>
        <w:t xml:space="preserve"> id-Cause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</w:t>
      </w:r>
      <w:r w:rsidRPr="00E4098F">
        <w:rPr>
          <w:noProof w:val="0"/>
          <w:snapToGrid w:val="0"/>
        </w:rPr>
        <w:tab/>
        <w:t>}|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</w:t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 xml:space="preserve">TYPE </w:t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},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1B3A51" w:rsidRPr="00E4098F" w:rsidRDefault="001B3A51" w:rsidP="001B3A51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MODIFICATION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--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Modification Request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 xml:space="preserve"> ::= SEQUENCE {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 xml:space="preserve">-Container       { { </w:t>
      </w:r>
      <w:proofErr w:type="spellStart"/>
      <w:r w:rsidRPr="00E4098F">
        <w:rPr>
          <w:noProof w:val="0"/>
          <w:snapToGrid w:val="0"/>
        </w:rPr>
        <w:t>BearerContextModificationRequestIEs</w:t>
      </w:r>
      <w:proofErr w:type="spellEnd"/>
      <w:r w:rsidRPr="00E4098F">
        <w:rPr>
          <w:noProof w:val="0"/>
          <w:snapToGrid w:val="0"/>
        </w:rPr>
        <w:t>} },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BearerContextModificationRequestIEs</w:t>
      </w:r>
      <w:proofErr w:type="spellEnd"/>
      <w:r w:rsidRPr="00E4098F">
        <w:rPr>
          <w:noProof w:val="0"/>
          <w:snapToGrid w:val="0"/>
        </w:rPr>
        <w:t xml:space="preserve"> E1AP-PROTOCOL-IES ::= {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</w:t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 xml:space="preserve">TYPE </w:t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  }|</w:t>
      </w:r>
    </w:p>
    <w:p w:rsidR="001B3A51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</w:t>
      </w:r>
      <w:proofErr w:type="spellStart"/>
      <w:r w:rsidRPr="00E4098F">
        <w:rPr>
          <w:noProof w:val="0"/>
          <w:snapToGrid w:val="0"/>
        </w:rPr>
        <w:t>UEDLAggregateMaximumBitRate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 xml:space="preserve">TYPE </w:t>
      </w:r>
      <w:proofErr w:type="spellStart"/>
      <w:r w:rsidRPr="00E4098F">
        <w:rPr>
          <w:noProof w:val="0"/>
          <w:snapToGrid w:val="0"/>
        </w:rPr>
        <w:t>BitRate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  }|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id-UEDLMaximumIntegrityProtectedDataRate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>
        <w:rPr>
          <w:snapToGrid w:val="0"/>
        </w:rPr>
        <w:t>BitRate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rPr>
          <w:rStyle w:val="PLChar"/>
        </w:rPr>
        <w:t>PRESENCE optional</w:t>
      </w:r>
      <w:r>
        <w:rPr>
          <w:rStyle w:val="PLChar"/>
        </w:rPr>
        <w:tab/>
        <w:t xml:space="preserve"> </w:t>
      </w:r>
      <w:r w:rsidRPr="0092227E">
        <w:rPr>
          <w:rStyle w:val="PLChar"/>
        </w:rPr>
        <w:t>}|</w:t>
      </w:r>
    </w:p>
    <w:p w:rsidR="001B3A51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</w:t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 xml:space="preserve">TYPE </w:t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  }|</w:t>
      </w:r>
    </w:p>
    <w:p w:rsidR="001B3A51" w:rsidRDefault="001B3A51" w:rsidP="001B3A5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{ ID id-</w:t>
      </w:r>
      <w:r>
        <w:rPr>
          <w:noProof w:val="0"/>
          <w:snapToGrid w:val="0"/>
        </w:rPr>
        <w:t>New-UL-TNL-Information-Required</w:t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CRITICALITY reject</w:t>
      </w:r>
      <w:r w:rsidRPr="00180A44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New-UL-TNL-Information-Required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  <w:t>PRESENCE optional  }|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A07D57">
        <w:rPr>
          <w:snapToGrid w:val="0"/>
        </w:rPr>
        <w:tab/>
        <w:t>{ ID id-UE-Inactivity-Timer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>CRITICALITY reject</w:t>
      </w:r>
      <w:r w:rsidRPr="00A07D57">
        <w:rPr>
          <w:snapToGrid w:val="0"/>
        </w:rPr>
        <w:tab/>
        <w:t>TYPE Inactivity</w:t>
      </w:r>
      <w:r>
        <w:rPr>
          <w:snapToGrid w:val="0"/>
        </w:rPr>
        <w:t>-</w:t>
      </w:r>
      <w:r w:rsidRPr="00A07D57">
        <w:rPr>
          <w:snapToGrid w:val="0"/>
        </w:rPr>
        <w:t>Timer</w:t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 w:rsidRPr="00A07D5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7D57">
        <w:rPr>
          <w:snapToGrid w:val="0"/>
        </w:rPr>
        <w:t xml:space="preserve">PRESENCE optional </w:t>
      </w:r>
      <w:r>
        <w:rPr>
          <w:snapToGrid w:val="0"/>
        </w:rPr>
        <w:t xml:space="preserve"> </w:t>
      </w:r>
      <w:r w:rsidRPr="00A07D57">
        <w:rPr>
          <w:snapToGrid w:val="0"/>
        </w:rPr>
        <w:t>}|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{ ID id-System-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System-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  },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} 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System-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ab/>
        <w:t>::=</w:t>
      </w:r>
      <w:r w:rsidRPr="00E4098F">
        <w:rPr>
          <w:noProof w:val="0"/>
          <w:snapToGrid w:val="0"/>
        </w:rPr>
        <w:tab/>
        <w:t>CHOICE {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e-UTRAN-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ProtocolIE-Container</w:t>
      </w:r>
      <w:r w:rsidRPr="00180A4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{{</w:t>
      </w:r>
      <w:r w:rsidRPr="00E4098F">
        <w:rPr>
          <w:noProof w:val="0"/>
          <w:snapToGrid w:val="0"/>
        </w:rPr>
        <w:t>EUTRAN-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:rsidR="001B3A51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nG</w:t>
      </w:r>
      <w:proofErr w:type="spellEnd"/>
      <w:r w:rsidRPr="00E4098F">
        <w:rPr>
          <w:noProof w:val="0"/>
          <w:snapToGrid w:val="0"/>
        </w:rPr>
        <w:t>-RAN-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B09F5">
        <w:rPr>
          <w:rFonts w:eastAsia="DengXian"/>
          <w:snapToGrid w:val="0"/>
          <w:lang w:eastAsia="zh-CN"/>
        </w:rPr>
        <w:t>ProtocolIE-Container</w:t>
      </w:r>
      <w:r w:rsidRPr="00180A4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{{</w:t>
      </w:r>
      <w:r w:rsidRPr="00E4098F">
        <w:rPr>
          <w:noProof w:val="0"/>
          <w:snapToGrid w:val="0"/>
        </w:rPr>
        <w:t>NG-RAN-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>
        <w:rPr>
          <w:noProof w:val="0"/>
          <w:snapToGrid w:val="0"/>
        </w:rPr>
        <w:t>}}</w:t>
      </w:r>
      <w:r w:rsidRPr="00E4098F">
        <w:rPr>
          <w:noProof w:val="0"/>
          <w:snapToGrid w:val="0"/>
        </w:rPr>
        <w:t>,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C2C3C">
        <w:rPr>
          <w:rFonts w:eastAsia="SimSun"/>
        </w:rPr>
        <w:t>choice-extension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F659B3">
        <w:rPr>
          <w:rFonts w:eastAsia="SimSun"/>
        </w:rPr>
        <w:t>ProtocolIE-SingleContainer</w:t>
      </w:r>
      <w:r>
        <w:rPr>
          <w:rFonts w:eastAsia="SimSun"/>
        </w:rPr>
        <w:tab/>
      </w:r>
      <w:r>
        <w:rPr>
          <w:rFonts w:eastAsia="SimSun"/>
        </w:rPr>
        <w:tab/>
      </w:r>
      <w:r w:rsidRPr="00BC2C3C">
        <w:rPr>
          <w:rFonts w:eastAsia="SimSun"/>
        </w:rPr>
        <w:t>{{</w:t>
      </w:r>
      <w:r w:rsidRPr="00180A44">
        <w:rPr>
          <w:noProof w:val="0"/>
          <w:snapToGrid w:val="0"/>
        </w:rPr>
        <w:t>System-</w:t>
      </w:r>
      <w:proofErr w:type="spellStart"/>
      <w:r w:rsidRPr="00180A44">
        <w:rPr>
          <w:noProof w:val="0"/>
          <w:snapToGrid w:val="0"/>
        </w:rPr>
        <w:t>BearerContextModificationRequest</w:t>
      </w:r>
      <w:proofErr w:type="spellEnd"/>
      <w:r w:rsidRPr="00BC2C3C">
        <w:rPr>
          <w:rFonts w:eastAsia="SimSun"/>
        </w:rPr>
        <w:t>-ExtIEs}}</w:t>
      </w:r>
    </w:p>
    <w:p w:rsidR="001B3A51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1B3A51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1B3A51" w:rsidRPr="00BC2C3C" w:rsidRDefault="001B3A51" w:rsidP="001B3A51">
      <w:pPr>
        <w:pStyle w:val="PL"/>
        <w:rPr>
          <w:rFonts w:eastAsia="SimSun"/>
        </w:rPr>
      </w:pPr>
      <w:r w:rsidRPr="00180A44">
        <w:rPr>
          <w:noProof w:val="0"/>
          <w:snapToGrid w:val="0"/>
        </w:rPr>
        <w:t>System-</w:t>
      </w:r>
      <w:proofErr w:type="spellStart"/>
      <w:r w:rsidRPr="00180A44">
        <w:rPr>
          <w:noProof w:val="0"/>
          <w:snapToGrid w:val="0"/>
        </w:rPr>
        <w:t>BearerContextModificationRequest</w:t>
      </w:r>
      <w:proofErr w:type="spellEnd"/>
      <w:r w:rsidRPr="00BC2C3C">
        <w:rPr>
          <w:rFonts w:eastAsia="SimSun"/>
        </w:rPr>
        <w:t xml:space="preserve">-ExtIEs </w:t>
      </w:r>
      <w:r w:rsidRPr="0089500F">
        <w:rPr>
          <w:noProof w:val="0"/>
          <w:snapToGrid w:val="0"/>
          <w:lang w:eastAsia="zh-CN"/>
        </w:rPr>
        <w:t>E1AP-PROTOCOL-IES</w:t>
      </w:r>
      <w:r>
        <w:rPr>
          <w:noProof w:val="0"/>
          <w:snapToGrid w:val="0"/>
          <w:lang w:eastAsia="zh-CN"/>
        </w:rPr>
        <w:t xml:space="preserve"> </w:t>
      </w:r>
      <w:r w:rsidRPr="00BC2C3C">
        <w:rPr>
          <w:rFonts w:eastAsia="SimSun"/>
        </w:rPr>
        <w:t>::= {</w:t>
      </w:r>
    </w:p>
    <w:p w:rsidR="001B3A51" w:rsidRPr="00BC2C3C" w:rsidRDefault="001B3A51" w:rsidP="001B3A51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:rsidR="001B3A51" w:rsidRDefault="001B3A51" w:rsidP="001B3A51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1B3A51" w:rsidRDefault="001B3A51" w:rsidP="001B3A51">
      <w:pPr>
        <w:pStyle w:val="PL"/>
        <w:rPr>
          <w:rFonts w:eastAsia="SimSun"/>
        </w:rPr>
      </w:pPr>
    </w:p>
    <w:p w:rsidR="001B3A51" w:rsidRPr="00EB09F5" w:rsidRDefault="001B3A51" w:rsidP="001B3A51">
      <w:pPr>
        <w:pStyle w:val="PL"/>
        <w:rPr>
          <w:rFonts w:eastAsia="DengXian"/>
          <w:snapToGrid w:val="0"/>
          <w:lang w:eastAsia="zh-CN"/>
        </w:rPr>
      </w:pPr>
      <w:r w:rsidRPr="00180A44">
        <w:rPr>
          <w:noProof w:val="0"/>
          <w:snapToGrid w:val="0"/>
        </w:rPr>
        <w:t>EUTRAN-</w:t>
      </w:r>
      <w:proofErr w:type="spellStart"/>
      <w:r w:rsidRPr="00180A44">
        <w:rPr>
          <w:noProof w:val="0"/>
          <w:snapToGrid w:val="0"/>
        </w:rPr>
        <w:t>BearerContext</w:t>
      </w:r>
      <w:r>
        <w:rPr>
          <w:noProof w:val="0"/>
          <w:snapToGrid w:val="0"/>
        </w:rPr>
        <w:t>Modification</w:t>
      </w:r>
      <w:r w:rsidRPr="00180A44">
        <w:rPr>
          <w:noProof w:val="0"/>
          <w:snapToGrid w:val="0"/>
        </w:rPr>
        <w:t>Request</w:t>
      </w:r>
      <w:proofErr w:type="spellEnd"/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:rsidR="001B3A51" w:rsidRDefault="001B3A51" w:rsidP="001B3A51">
      <w:pPr>
        <w:pStyle w:val="PL"/>
        <w:rPr>
          <w:noProof w:val="0"/>
          <w:snapToGrid w:val="0"/>
        </w:rPr>
      </w:pPr>
      <w:r w:rsidRPr="00EB09F5">
        <w:rPr>
          <w:rFonts w:eastAsia="DengXian"/>
          <w:snapToGrid w:val="0"/>
          <w:lang w:eastAsia="zh-CN"/>
        </w:rPr>
        <w:tab/>
        <w:t>{ ID id-</w:t>
      </w:r>
      <w:r w:rsidRPr="00180A44">
        <w:rPr>
          <w:noProof w:val="0"/>
          <w:snapToGrid w:val="0"/>
        </w:rPr>
        <w:t>DRB-To-Setup</w:t>
      </w:r>
      <w:r>
        <w:rPr>
          <w:noProof w:val="0"/>
          <w:snapToGrid w:val="0"/>
        </w:rPr>
        <w:t>-Mod</w:t>
      </w:r>
      <w:r w:rsidRPr="00180A44">
        <w:rPr>
          <w:noProof w:val="0"/>
          <w:snapToGrid w:val="0"/>
        </w:rPr>
        <w:t>-List-EUTRAN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DRB-To-Setup-</w:t>
      </w:r>
      <w:r>
        <w:rPr>
          <w:noProof w:val="0"/>
          <w:snapToGrid w:val="0"/>
        </w:rPr>
        <w:t>Mod-</w:t>
      </w:r>
      <w:r w:rsidRPr="00180A44">
        <w:rPr>
          <w:noProof w:val="0"/>
          <w:snapToGrid w:val="0"/>
        </w:rPr>
        <w:t>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:rsidR="001B3A51" w:rsidRDefault="001B3A51" w:rsidP="001B3A51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DRB-To-Modify-List-EUTRAN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DRB-To-Modify-List-EUTRAN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:rsidR="00E9732A" w:rsidRDefault="001B3A51" w:rsidP="00E9732A">
      <w:pPr>
        <w:pStyle w:val="PL"/>
        <w:rPr>
          <w:ins w:id="223" w:author="Ericsson User_1" w:date="2019-05-16T05:49:00Z"/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DRB-To-Remove-List-EUTRAN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DRB-To-Remove-List-EUTRAN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ins w:id="224" w:author="Ericsson User_1" w:date="2019-05-16T05:49:00Z">
        <w:r w:rsidR="00E9732A" w:rsidRPr="00C86CB7">
          <w:rPr>
            <w:snapToGrid w:val="0"/>
            <w:lang w:eastAsia="sv-SE"/>
          </w:rPr>
          <w:t>|</w:t>
        </w:r>
      </w:ins>
    </w:p>
    <w:p w:rsidR="00E9732A" w:rsidRDefault="00E9732A" w:rsidP="00E9732A">
      <w:pPr>
        <w:pStyle w:val="PL"/>
        <w:rPr>
          <w:ins w:id="225" w:author="Ericsson User_1" w:date="2019-05-16T05:49:00Z"/>
          <w:rFonts w:eastAsia="DengXian"/>
          <w:snapToGrid w:val="0"/>
          <w:lang w:eastAsia="zh-CN"/>
        </w:rPr>
      </w:pPr>
      <w:ins w:id="226" w:author="Ericsson User_1" w:date="2019-05-16T05:49:00Z">
        <w:r>
          <w:rPr>
            <w:rFonts w:eastAsia="DengXian"/>
            <w:snapToGrid w:val="0"/>
            <w:lang w:eastAsia="zh-CN"/>
          </w:rPr>
          <w:tab/>
        </w:r>
        <w:r w:rsidRPr="00EB09F5">
          <w:rPr>
            <w:rFonts w:eastAsia="DengXian"/>
            <w:snapToGrid w:val="0"/>
            <w:lang w:eastAsia="zh-CN"/>
          </w:rPr>
          <w:t xml:space="preserve">{ ID </w:t>
        </w:r>
        <w:r>
          <w:rPr>
            <w:snapToGrid w:val="0"/>
          </w:rPr>
          <w:t>id-</w:t>
        </w:r>
      </w:ins>
      <w:ins w:id="227" w:author="Ericsson User_1" w:date="2019-05-16T18:02:00Z">
        <w:r w:rsidR="00617044">
          <w:rPr>
            <w:rFonts w:eastAsia="SimSun"/>
            <w:snapToGrid w:val="0"/>
          </w:rPr>
          <w:t>S</w:t>
        </w:r>
        <w:r w:rsidR="00617044" w:rsidRPr="009A0050">
          <w:rPr>
            <w:rFonts w:eastAsia="SimSun"/>
            <w:snapToGrid w:val="0"/>
          </w:rPr>
          <w:t>ubscriberProfileIDforRFP</w:t>
        </w:r>
      </w:ins>
      <w:ins w:id="228" w:author="Ericsson User_1" w:date="2019-05-16T05:49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EB09F5">
          <w:rPr>
            <w:rFonts w:eastAsia="DengXian"/>
            <w:snapToGrid w:val="0"/>
            <w:lang w:eastAsia="zh-CN"/>
          </w:rPr>
          <w:t xml:space="preserve">CRITICALITY </w:t>
        </w:r>
      </w:ins>
      <w:ins w:id="229" w:author="Ericsson User_1" w:date="2019-05-16T17:39:00Z">
        <w:r w:rsidR="008C7B20">
          <w:rPr>
            <w:rFonts w:eastAsia="DengXian"/>
            <w:snapToGrid w:val="0"/>
            <w:lang w:eastAsia="zh-CN"/>
          </w:rPr>
          <w:t>ignore</w:t>
        </w:r>
      </w:ins>
      <w:ins w:id="230" w:author="Ericsson User_1" w:date="2019-05-16T05:49:00Z">
        <w:r w:rsidRPr="00EB09F5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 xml:space="preserve"> </w:t>
        </w:r>
        <w:r w:rsidRPr="00EB09F5">
          <w:rPr>
            <w:rFonts w:eastAsia="DengXian"/>
            <w:snapToGrid w:val="0"/>
            <w:lang w:eastAsia="zh-CN"/>
          </w:rPr>
          <w:t xml:space="preserve">TYPE </w:t>
        </w:r>
      </w:ins>
      <w:ins w:id="231" w:author="Ericsson User_1" w:date="2019-05-16T18:02:00Z">
        <w:r w:rsidR="00617044">
          <w:rPr>
            <w:rFonts w:eastAsia="DengXian"/>
            <w:snapToGrid w:val="0"/>
            <w:lang w:eastAsia="zh-CN"/>
          </w:rPr>
          <w:tab/>
        </w:r>
        <w:r w:rsidR="00617044">
          <w:rPr>
            <w:rFonts w:eastAsia="SimSun"/>
            <w:snapToGrid w:val="0"/>
          </w:rPr>
          <w:t>S</w:t>
        </w:r>
        <w:r w:rsidR="00617044" w:rsidRPr="009A0050">
          <w:rPr>
            <w:rFonts w:eastAsia="SimSun"/>
            <w:snapToGrid w:val="0"/>
          </w:rPr>
          <w:t>ubscriberProfileIDforRFP</w:t>
        </w:r>
      </w:ins>
      <w:ins w:id="232" w:author="Ericsson User_1" w:date="2019-05-16T05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33" w:author="Ericsson User_1" w:date="2019-05-16T18:02:00Z">
        <w:r w:rsidR="00617044">
          <w:rPr>
            <w:noProof w:val="0"/>
            <w:snapToGrid w:val="0"/>
          </w:rPr>
          <w:tab/>
        </w:r>
      </w:ins>
      <w:ins w:id="234" w:author="Ericsson User_1" w:date="2019-05-16T05:49:00Z">
        <w:r>
          <w:rPr>
            <w:noProof w:val="0"/>
            <w:snapToGrid w:val="0"/>
          </w:rPr>
          <w:t>P</w:t>
        </w:r>
        <w:r w:rsidRPr="00EB09F5">
          <w:rPr>
            <w:rFonts w:eastAsia="DengXian"/>
            <w:snapToGrid w:val="0"/>
            <w:lang w:eastAsia="zh-CN"/>
          </w:rPr>
          <w:t xml:space="preserve">RESENCE </w:t>
        </w:r>
      </w:ins>
      <w:ins w:id="235" w:author="Ericsson User_1" w:date="2019-05-16T17:39:00Z">
        <w:r w:rsidR="008C7B20">
          <w:rPr>
            <w:rFonts w:eastAsia="DengXian"/>
            <w:snapToGrid w:val="0"/>
            <w:lang w:eastAsia="zh-CN"/>
          </w:rPr>
          <w:t>optional</w:t>
        </w:r>
      </w:ins>
      <w:ins w:id="236" w:author="Ericsson User_1" w:date="2019-05-16T05:49:00Z">
        <w:r w:rsidRPr="00EB09F5">
          <w:rPr>
            <w:rFonts w:eastAsia="DengXian"/>
            <w:snapToGrid w:val="0"/>
            <w:lang w:eastAsia="zh-CN"/>
          </w:rPr>
          <w:t xml:space="preserve"> }</w:t>
        </w:r>
        <w:r w:rsidRPr="00C86CB7">
          <w:rPr>
            <w:snapToGrid w:val="0"/>
            <w:lang w:eastAsia="sv-SE"/>
          </w:rPr>
          <w:t>|</w:t>
        </w:r>
      </w:ins>
    </w:p>
    <w:p w:rsidR="001B3A51" w:rsidRPr="00EB09F5" w:rsidRDefault="00E9732A" w:rsidP="00E9732A">
      <w:pPr>
        <w:pStyle w:val="PL"/>
        <w:rPr>
          <w:rFonts w:eastAsia="DengXian"/>
          <w:snapToGrid w:val="0"/>
          <w:lang w:eastAsia="zh-CN"/>
        </w:rPr>
      </w:pPr>
      <w:ins w:id="237" w:author="Ericsson User_1" w:date="2019-05-16T05:49:00Z">
        <w:r>
          <w:rPr>
            <w:rFonts w:eastAsia="DengXian"/>
            <w:snapToGrid w:val="0"/>
            <w:lang w:eastAsia="zh-CN"/>
          </w:rPr>
          <w:tab/>
        </w:r>
        <w:r w:rsidRPr="00EB09F5">
          <w:rPr>
            <w:rFonts w:eastAsia="DengXian"/>
            <w:snapToGrid w:val="0"/>
            <w:lang w:eastAsia="zh-CN"/>
          </w:rPr>
          <w:t xml:space="preserve">{ ID </w:t>
        </w:r>
        <w:r>
          <w:rPr>
            <w:snapToGrid w:val="0"/>
          </w:rPr>
          <w:t>id-AdditionalRRMPriorityIndex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EB09F5">
          <w:rPr>
            <w:rFonts w:eastAsia="DengXian"/>
            <w:snapToGrid w:val="0"/>
            <w:lang w:eastAsia="zh-CN"/>
          </w:rPr>
          <w:t xml:space="preserve">CRITICALITY </w:t>
        </w:r>
      </w:ins>
      <w:ins w:id="238" w:author="Ericsson User_1" w:date="2019-05-16T17:39:00Z">
        <w:r w:rsidR="008C7B20">
          <w:rPr>
            <w:rFonts w:eastAsia="DengXian"/>
            <w:snapToGrid w:val="0"/>
            <w:lang w:eastAsia="zh-CN"/>
          </w:rPr>
          <w:t>ignore</w:t>
        </w:r>
      </w:ins>
      <w:ins w:id="239" w:author="Ericsson User_1" w:date="2019-05-16T05:49:00Z">
        <w:r w:rsidRPr="00EB09F5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 xml:space="preserve"> </w:t>
        </w:r>
        <w:r w:rsidRPr="00EB09F5">
          <w:rPr>
            <w:rFonts w:eastAsia="DengXian"/>
            <w:snapToGrid w:val="0"/>
            <w:lang w:eastAsia="zh-CN"/>
          </w:rPr>
          <w:t xml:space="preserve">TYPE </w:t>
        </w:r>
        <w:r>
          <w:rPr>
            <w:snapToGrid w:val="0"/>
          </w:rPr>
          <w:tab/>
          <w:t>AdditionalRRMPriorityIndex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</w:t>
        </w:r>
        <w:r w:rsidRPr="00EB09F5">
          <w:rPr>
            <w:rFonts w:eastAsia="DengXian"/>
            <w:snapToGrid w:val="0"/>
            <w:lang w:eastAsia="zh-CN"/>
          </w:rPr>
          <w:t xml:space="preserve">RESENCE </w:t>
        </w:r>
      </w:ins>
      <w:ins w:id="240" w:author="Ericsson User_1" w:date="2019-05-16T17:39:00Z">
        <w:r w:rsidR="008C7B20">
          <w:rPr>
            <w:rFonts w:eastAsia="DengXian"/>
            <w:snapToGrid w:val="0"/>
            <w:lang w:eastAsia="zh-CN"/>
          </w:rPr>
          <w:t>optional</w:t>
        </w:r>
      </w:ins>
      <w:ins w:id="241" w:author="Ericsson User_1" w:date="2019-05-16T05:49:00Z">
        <w:r w:rsidRPr="00EB09F5">
          <w:rPr>
            <w:rFonts w:eastAsia="DengXian"/>
            <w:snapToGrid w:val="0"/>
            <w:lang w:eastAsia="zh-CN"/>
          </w:rPr>
          <w:t xml:space="preserve"> }</w:t>
        </w:r>
      </w:ins>
      <w:r w:rsidR="001B3A51">
        <w:rPr>
          <w:rFonts w:eastAsia="DengXian"/>
          <w:snapToGrid w:val="0"/>
          <w:lang w:eastAsia="zh-CN"/>
        </w:rPr>
        <w:t>,</w:t>
      </w:r>
    </w:p>
    <w:p w:rsidR="001B3A51" w:rsidRPr="00EB09F5" w:rsidRDefault="001B3A51" w:rsidP="001B3A51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:rsidR="001B3A51" w:rsidRDefault="001B3A51" w:rsidP="001B3A51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>}</w:t>
      </w:r>
    </w:p>
    <w:p w:rsidR="001B3A51" w:rsidRDefault="001B3A51" w:rsidP="001B3A51">
      <w:pPr>
        <w:pStyle w:val="PL"/>
        <w:rPr>
          <w:rFonts w:eastAsia="DengXian"/>
          <w:snapToGrid w:val="0"/>
          <w:lang w:eastAsia="zh-CN"/>
        </w:rPr>
      </w:pPr>
    </w:p>
    <w:p w:rsidR="001B3A51" w:rsidRPr="00EB09F5" w:rsidRDefault="001B3A51" w:rsidP="001B3A51">
      <w:pPr>
        <w:pStyle w:val="PL"/>
        <w:rPr>
          <w:rFonts w:eastAsia="DengXian"/>
          <w:snapToGrid w:val="0"/>
          <w:lang w:eastAsia="zh-CN"/>
        </w:rPr>
      </w:pPr>
      <w:r w:rsidRPr="00180A44">
        <w:rPr>
          <w:noProof w:val="0"/>
          <w:snapToGrid w:val="0"/>
        </w:rPr>
        <w:t>NG-RAN-</w:t>
      </w:r>
      <w:proofErr w:type="spellStart"/>
      <w:r w:rsidRPr="00180A44">
        <w:rPr>
          <w:noProof w:val="0"/>
          <w:snapToGrid w:val="0"/>
        </w:rPr>
        <w:t>BearerContextModificationRequest</w:t>
      </w:r>
      <w:proofErr w:type="spellEnd"/>
      <w:r w:rsidRPr="00EB09F5"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E1</w:t>
      </w:r>
      <w:r w:rsidRPr="00EB09F5">
        <w:rPr>
          <w:rFonts w:eastAsia="DengXian"/>
          <w:snapToGrid w:val="0"/>
          <w:lang w:eastAsia="zh-CN"/>
        </w:rPr>
        <w:t>AP-PROTOCOL-IES ::= {</w:t>
      </w:r>
    </w:p>
    <w:p w:rsidR="001B3A51" w:rsidRDefault="001B3A51" w:rsidP="001B3A51">
      <w:pPr>
        <w:pStyle w:val="PL"/>
        <w:rPr>
          <w:noProof w:val="0"/>
          <w:snapToGrid w:val="0"/>
        </w:rPr>
      </w:pPr>
      <w:r w:rsidRPr="00EB09F5">
        <w:rPr>
          <w:rFonts w:eastAsia="DengXian"/>
          <w:snapToGrid w:val="0"/>
          <w:lang w:eastAsia="zh-CN"/>
        </w:rPr>
        <w:tab/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PDU-Session-Resource-To-Setup</w:t>
      </w:r>
      <w:r>
        <w:rPr>
          <w:noProof w:val="0"/>
          <w:snapToGrid w:val="0"/>
        </w:rPr>
        <w:t>-Mod</w:t>
      </w:r>
      <w:r w:rsidRPr="00180A44">
        <w:rPr>
          <w:noProof w:val="0"/>
          <w:snapToGrid w:val="0"/>
        </w:rPr>
        <w:t>-List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PDU-Session-Resource-To-Setup</w:t>
      </w:r>
      <w:r>
        <w:rPr>
          <w:noProof w:val="0"/>
          <w:snapToGrid w:val="0"/>
        </w:rPr>
        <w:t>-Mod-</w:t>
      </w:r>
      <w:r w:rsidRPr="00180A44">
        <w:rPr>
          <w:noProof w:val="0"/>
          <w:snapToGrid w:val="0"/>
        </w:rPr>
        <w:t>List</w:t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:rsidR="001B3A51" w:rsidRDefault="001B3A51" w:rsidP="001B3A51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 xml:space="preserve">PDU-Session-Resource-To-Modify-List </w:t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PDU-Session-Resource-To-Modify-List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>optional</w:t>
      </w:r>
      <w:r w:rsidRPr="00EB09F5">
        <w:rPr>
          <w:rFonts w:eastAsia="DengXian"/>
          <w:snapToGrid w:val="0"/>
          <w:lang w:eastAsia="zh-CN"/>
        </w:rPr>
        <w:t xml:space="preserve"> }</w:t>
      </w:r>
      <w:r w:rsidRPr="00180A44">
        <w:rPr>
          <w:noProof w:val="0"/>
          <w:snapToGrid w:val="0"/>
        </w:rPr>
        <w:t>|</w:t>
      </w:r>
    </w:p>
    <w:p w:rsidR="001B3A51" w:rsidRPr="00EB09F5" w:rsidRDefault="001B3A51" w:rsidP="001B3A51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 xml:space="preserve">{ ID </w:t>
      </w:r>
      <w:r>
        <w:rPr>
          <w:rFonts w:eastAsia="DengXian"/>
          <w:snapToGrid w:val="0"/>
          <w:lang w:eastAsia="zh-CN"/>
        </w:rPr>
        <w:t>id-</w:t>
      </w:r>
      <w:r w:rsidRPr="00180A44">
        <w:rPr>
          <w:noProof w:val="0"/>
          <w:snapToGrid w:val="0"/>
        </w:rPr>
        <w:t>PDU-Session-Resource-To-Remove-List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>CRITICALITY reject</w:t>
      </w:r>
      <w:r w:rsidRPr="00EB09F5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 </w:t>
      </w:r>
      <w:r w:rsidRPr="00EB09F5">
        <w:rPr>
          <w:rFonts w:eastAsia="DengXian"/>
          <w:snapToGrid w:val="0"/>
          <w:lang w:eastAsia="zh-CN"/>
        </w:rPr>
        <w:t xml:space="preserve">TYPE </w:t>
      </w:r>
      <w:r w:rsidRPr="00180A44">
        <w:rPr>
          <w:noProof w:val="0"/>
          <w:snapToGrid w:val="0"/>
        </w:rPr>
        <w:t>PDU-Session-Resource-To-Remove-List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EB09F5">
        <w:rPr>
          <w:rFonts w:eastAsia="DengXian"/>
          <w:snapToGrid w:val="0"/>
          <w:lang w:eastAsia="zh-CN"/>
        </w:rPr>
        <w:t xml:space="preserve">RESENCE </w:t>
      </w:r>
      <w:r>
        <w:rPr>
          <w:rFonts w:eastAsia="DengXian"/>
          <w:snapToGrid w:val="0"/>
          <w:lang w:eastAsia="zh-CN"/>
        </w:rPr>
        <w:t xml:space="preserve">optional </w:t>
      </w:r>
      <w:r w:rsidRPr="00EB09F5">
        <w:rPr>
          <w:rFonts w:eastAsia="DengXian"/>
          <w:snapToGrid w:val="0"/>
          <w:lang w:eastAsia="zh-CN"/>
        </w:rPr>
        <w:t>}</w:t>
      </w:r>
      <w:r>
        <w:rPr>
          <w:rFonts w:eastAsia="DengXian"/>
          <w:snapToGrid w:val="0"/>
          <w:lang w:eastAsia="zh-CN"/>
        </w:rPr>
        <w:t>,</w:t>
      </w:r>
    </w:p>
    <w:p w:rsidR="001B3A51" w:rsidRPr="00EB09F5" w:rsidRDefault="001B3A51" w:rsidP="001B3A51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...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rFonts w:eastAsia="DengXian"/>
          <w:snapToGrid w:val="0"/>
          <w:lang w:eastAsia="zh-CN"/>
        </w:rPr>
        <w:t>}</w:t>
      </w:r>
    </w:p>
    <w:p w:rsidR="001B3A51" w:rsidRPr="00E4098F" w:rsidRDefault="001B3A51" w:rsidP="001B3A51">
      <w:pPr>
        <w:pStyle w:val="PL"/>
        <w:spacing w:line="0" w:lineRule="atLeast"/>
        <w:rPr>
          <w:noProof w:val="0"/>
          <w:snapToGrid w:val="0"/>
        </w:rPr>
      </w:pP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</w:p>
    <w:p w:rsidR="00273B53" w:rsidRPr="00BF516D" w:rsidRDefault="00273B53" w:rsidP="00273B53">
      <w:pPr>
        <w:pStyle w:val="FirstChange"/>
        <w:rPr>
          <w:b/>
        </w:rPr>
      </w:pPr>
      <w:r w:rsidRPr="00F334CD">
        <w:rPr>
          <w:b/>
          <w:highlight w:val="yellow"/>
        </w:rPr>
        <w:t>-- TEXT OMITTED –</w:t>
      </w:r>
    </w:p>
    <w:p w:rsidR="006808B5" w:rsidRPr="00A2024C" w:rsidRDefault="006808B5" w:rsidP="006808B5">
      <w:pPr>
        <w:pStyle w:val="Heading3"/>
      </w:pPr>
      <w:bookmarkStart w:id="242" w:name="_Toc5699602"/>
      <w:r w:rsidRPr="00A2024C">
        <w:lastRenderedPageBreak/>
        <w:t>9.4.5</w:t>
      </w:r>
      <w:r w:rsidRPr="00A2024C">
        <w:tab/>
        <w:t>Information Element Definitions</w:t>
      </w:r>
      <w:bookmarkEnd w:id="242"/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6808B5" w:rsidRPr="00A2024C" w:rsidRDefault="006808B5" w:rsidP="006808B5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Information Element Definitions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E1AP-IEs {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ngran</w:t>
      </w:r>
      <w:proofErr w:type="spellEnd"/>
      <w:r w:rsidRPr="00A2024C">
        <w:rPr>
          <w:noProof w:val="0"/>
          <w:snapToGrid w:val="0"/>
        </w:rPr>
        <w:t>-access (22) modules (3) e1ap (5) version1 (1) e1ap-IEs (2) }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  <w:r w:rsidRPr="00A2024C">
        <w:rPr>
          <w:noProof w:val="0"/>
          <w:snapToGrid w:val="0"/>
        </w:rPr>
        <w:tab/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id-SNSSAI,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maxnoofErrors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maxnoofSliceItems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maxnoofEUTRANQOSParameters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maxnoofNGRANQOSParameters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maxnoofDRBs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maxnoofPDUSessionResource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maxnoofQoSFlows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maxnoofUPParameters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maxnoofCellGroups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maxnooftimeperiods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maxnoofNRCGI</w:t>
      </w:r>
      <w:proofErr w:type="spellEnd"/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E1AP-Constants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TriggeringMessage</w:t>
      </w:r>
      <w:proofErr w:type="spellEnd"/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E1AP-CommonDataTypes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>{},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ProtocolIE-SingleContainer</w:t>
      </w:r>
      <w:proofErr w:type="spellEnd"/>
      <w:r w:rsidRPr="00A2024C">
        <w:rPr>
          <w:noProof w:val="0"/>
          <w:snapToGrid w:val="0"/>
        </w:rPr>
        <w:t>{},</w:t>
      </w:r>
      <w:r w:rsidRPr="00A2024C">
        <w:rPr>
          <w:noProof w:val="0"/>
          <w:snapToGrid w:val="0"/>
        </w:rPr>
        <w:tab/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E1AP-PROTOCOL-EXTENSION,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E1AP-PROTOCOL-IES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E1AP-Containers;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A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CHOICE</w:t>
      </w:r>
      <w:r w:rsidRPr="00A2024C">
        <w:rPr>
          <w:noProof w:val="0"/>
          <w:snapToGrid w:val="0"/>
        </w:rPr>
        <w:tab/>
        <w:t>{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</w:r>
      <w:proofErr w:type="spellStart"/>
      <w:r w:rsidRPr="00A2024C">
        <w:rPr>
          <w:noProof w:val="0"/>
          <w:snapToGrid w:val="0"/>
        </w:rPr>
        <w:t>dRB</w:t>
      </w:r>
      <w:proofErr w:type="spellEnd"/>
      <w:r w:rsidRPr="00A2024C">
        <w:rPr>
          <w:noProof w:val="0"/>
          <w:snapToGrid w:val="0"/>
        </w:rPr>
        <w:t>-Activity-List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DRB-Activity-List,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pDU</w:t>
      </w:r>
      <w:proofErr w:type="spellEnd"/>
      <w:r w:rsidRPr="00A2024C">
        <w:rPr>
          <w:noProof w:val="0"/>
          <w:snapToGrid w:val="0"/>
        </w:rPr>
        <w:t>-Session-Resource-Activity-List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PDU-Session-Resource-Activity-List,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uE</w:t>
      </w:r>
      <w:proofErr w:type="spellEnd"/>
      <w:r w:rsidRPr="00A2024C">
        <w:rPr>
          <w:noProof w:val="0"/>
          <w:snapToGrid w:val="0"/>
        </w:rPr>
        <w:t>-Activity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 xml:space="preserve">UE-Activity, </w:t>
      </w:r>
    </w:p>
    <w:p w:rsidR="006808B5" w:rsidRPr="00A2024C" w:rsidRDefault="006808B5" w:rsidP="006808B5">
      <w:pPr>
        <w:pStyle w:val="PL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</w:rPr>
        <w:t>choice-extension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ProtocolIE-SingleContainer</w:t>
      </w:r>
      <w:r w:rsidRPr="00A2024C">
        <w:rPr>
          <w:rFonts w:eastAsia="SimSun"/>
        </w:rPr>
        <w:tab/>
        <w:t>{{</w:t>
      </w:r>
      <w:proofErr w:type="spellStart"/>
      <w:r w:rsidRPr="00A2024C">
        <w:rPr>
          <w:noProof w:val="0"/>
          <w:snapToGrid w:val="0"/>
        </w:rPr>
        <w:t>ActivityInformation</w:t>
      </w:r>
      <w:r w:rsidRPr="00A2024C">
        <w:rPr>
          <w:rFonts w:eastAsia="SimSun"/>
        </w:rPr>
        <w:t>-ExtIEs</w:t>
      </w:r>
      <w:proofErr w:type="spellEnd"/>
      <w:r w:rsidRPr="00A2024C">
        <w:rPr>
          <w:rFonts w:eastAsia="SimSun"/>
        </w:rPr>
        <w:t>}}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rPr>
          <w:rFonts w:eastAsia="SimSun"/>
        </w:rPr>
      </w:pPr>
      <w:proofErr w:type="spellStart"/>
      <w:r w:rsidRPr="00A2024C">
        <w:rPr>
          <w:noProof w:val="0"/>
          <w:snapToGrid w:val="0"/>
        </w:rPr>
        <w:t>ActivityInformation</w:t>
      </w:r>
      <w:r w:rsidRPr="00A2024C">
        <w:rPr>
          <w:rFonts w:eastAsia="SimSun"/>
        </w:rPr>
        <w:t>-ExtIEs</w:t>
      </w:r>
      <w:proofErr w:type="spellEnd"/>
      <w:r w:rsidRPr="00A2024C">
        <w:rPr>
          <w:rFonts w:eastAsia="SimSun"/>
        </w:rPr>
        <w:t xml:space="preserve"> </w:t>
      </w:r>
      <w:r w:rsidRPr="00A2024C">
        <w:rPr>
          <w:noProof w:val="0"/>
          <w:snapToGrid w:val="0"/>
          <w:lang w:eastAsia="zh-CN"/>
        </w:rPr>
        <w:t xml:space="preserve">E1AP-PROTOCOL-IES </w:t>
      </w:r>
      <w:r w:rsidRPr="00A2024C">
        <w:rPr>
          <w:rFonts w:eastAsia="SimSun"/>
        </w:rPr>
        <w:t>::= {</w:t>
      </w:r>
    </w:p>
    <w:p w:rsidR="006808B5" w:rsidRPr="00A2024C" w:rsidRDefault="006808B5" w:rsidP="006808B5">
      <w:pPr>
        <w:pStyle w:val="PL"/>
        <w:rPr>
          <w:rFonts w:eastAsia="SimSun"/>
        </w:rPr>
      </w:pPr>
      <w:r w:rsidRPr="00A2024C">
        <w:rPr>
          <w:rFonts w:eastAsia="SimSun"/>
        </w:rPr>
        <w:tab/>
        <w:t>...</w:t>
      </w:r>
    </w:p>
    <w:p w:rsidR="006808B5" w:rsidRPr="00A2024C" w:rsidRDefault="006808B5" w:rsidP="006808B5">
      <w:pPr>
        <w:pStyle w:val="PL"/>
        <w:rPr>
          <w:rFonts w:eastAsia="SimSun"/>
        </w:rPr>
      </w:pPr>
      <w:r w:rsidRPr="00A2024C">
        <w:rPr>
          <w:rFonts w:eastAsia="SimSun"/>
        </w:rPr>
        <w:t>}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ENUMERATED</w:t>
      </w:r>
      <w:r w:rsidRPr="00A2024C">
        <w:rPr>
          <w:noProof w:val="0"/>
          <w:snapToGrid w:val="0"/>
        </w:rPr>
        <w:tab/>
        <w:t>{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drb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pdu</w:t>
      </w:r>
      <w:proofErr w:type="spellEnd"/>
      <w:r w:rsidRPr="00A2024C">
        <w:rPr>
          <w:noProof w:val="0"/>
          <w:snapToGrid w:val="0"/>
        </w:rPr>
        <w:t>-session,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ue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6808B5" w:rsidRDefault="006808B5" w:rsidP="006808B5">
      <w:pPr>
        <w:pStyle w:val="PL"/>
        <w:spacing w:line="0" w:lineRule="atLeast"/>
        <w:rPr>
          <w:ins w:id="243" w:author="Ericsson User" w:date="2019-05-03T01:36:00Z"/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6808B5" w:rsidRDefault="006808B5" w:rsidP="006808B5">
      <w:pPr>
        <w:pStyle w:val="PL"/>
        <w:spacing w:line="0" w:lineRule="atLeast"/>
        <w:rPr>
          <w:ins w:id="244" w:author="Ericsson User" w:date="2019-05-03T01:36:00Z"/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proofErr w:type="spellStart"/>
      <w:ins w:id="245" w:author="Ericsson User" w:date="2019-05-03T01:36:00Z">
        <w:r>
          <w:rPr>
            <w:noProof w:val="0"/>
            <w:snapToGrid w:val="0"/>
          </w:rPr>
          <w:t>AdditionaRRMPriorityIndex</w:t>
        </w:r>
        <w:proofErr w:type="spellEnd"/>
        <w:r>
          <w:rPr>
            <w:noProof w:val="0"/>
            <w:snapToGrid w:val="0"/>
          </w:rPr>
          <w:t xml:space="preserve"> ::= BIT STRING (SIZE(32))</w:t>
        </w:r>
      </w:ins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527CE8" w:rsidRPr="009A0050" w:rsidRDefault="00527CE8" w:rsidP="00527CE8">
      <w:pPr>
        <w:pStyle w:val="PL"/>
        <w:rPr>
          <w:ins w:id="246" w:author="Ericsson User" w:date="2019-05-03T01:38:00Z"/>
          <w:rFonts w:eastAsia="SimSun"/>
          <w:snapToGrid w:val="0"/>
        </w:rPr>
      </w:pPr>
      <w:bookmarkStart w:id="247" w:name="_Toc5699604"/>
    </w:p>
    <w:p w:rsidR="006808B5" w:rsidRPr="00A2024C" w:rsidDel="00527CE8" w:rsidRDefault="006808B5" w:rsidP="006808B5">
      <w:pPr>
        <w:pStyle w:val="PL"/>
        <w:spacing w:line="0" w:lineRule="atLeast"/>
        <w:rPr>
          <w:del w:id="248" w:author="Ericsson User" w:date="2019-05-03T01:38:00Z"/>
          <w:noProof w:val="0"/>
          <w:snapToGrid w:val="0"/>
        </w:rPr>
      </w:pPr>
    </w:p>
    <w:p w:rsidR="006808B5" w:rsidRDefault="006808B5" w:rsidP="006808B5">
      <w:pPr>
        <w:pStyle w:val="FirstChange"/>
        <w:rPr>
          <w:b/>
          <w:highlight w:val="yellow"/>
        </w:rPr>
      </w:pPr>
      <w:r w:rsidRPr="00F334CD">
        <w:rPr>
          <w:b/>
          <w:highlight w:val="yellow"/>
        </w:rPr>
        <w:t>-- TEXT OMITTED –</w:t>
      </w:r>
    </w:p>
    <w:p w:rsidR="00527CE8" w:rsidRPr="00A2024C" w:rsidRDefault="00527CE8" w:rsidP="00527CE8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SDAP-Header-UL</w:t>
      </w:r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ENUMERATED</w:t>
      </w:r>
      <w:r w:rsidRPr="00A2024C">
        <w:rPr>
          <w:noProof w:val="0"/>
          <w:snapToGrid w:val="0"/>
        </w:rPr>
        <w:tab/>
        <w:t>{</w:t>
      </w:r>
    </w:p>
    <w:p w:rsidR="00527CE8" w:rsidRPr="00A2024C" w:rsidRDefault="00527CE8" w:rsidP="00527CE8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present,</w:t>
      </w:r>
    </w:p>
    <w:p w:rsidR="00527CE8" w:rsidRPr="00A2024C" w:rsidRDefault="00527CE8" w:rsidP="00527CE8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absent,</w:t>
      </w:r>
    </w:p>
    <w:p w:rsidR="00527CE8" w:rsidRPr="00A2024C" w:rsidRDefault="00527CE8" w:rsidP="00527CE8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527CE8" w:rsidRDefault="00527CE8" w:rsidP="00527CE8">
      <w:pPr>
        <w:pStyle w:val="PL"/>
        <w:spacing w:line="0" w:lineRule="atLeast"/>
        <w:rPr>
          <w:ins w:id="249" w:author="Ericsson User" w:date="2019-05-03T01:41:00Z"/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527CE8" w:rsidRDefault="00527CE8" w:rsidP="00527CE8">
      <w:pPr>
        <w:pStyle w:val="PL"/>
        <w:spacing w:line="0" w:lineRule="atLeast"/>
        <w:rPr>
          <w:ins w:id="250" w:author="Ericsson User" w:date="2019-05-03T01:41:00Z"/>
          <w:noProof w:val="0"/>
          <w:snapToGrid w:val="0"/>
        </w:rPr>
      </w:pPr>
    </w:p>
    <w:p w:rsidR="00527CE8" w:rsidRPr="00A2024C" w:rsidRDefault="00527CE8" w:rsidP="00527CE8">
      <w:pPr>
        <w:pStyle w:val="PL"/>
        <w:spacing w:line="0" w:lineRule="atLeast"/>
        <w:rPr>
          <w:noProof w:val="0"/>
          <w:snapToGrid w:val="0"/>
        </w:rPr>
      </w:pPr>
      <w:proofErr w:type="spellStart"/>
      <w:ins w:id="251" w:author="Ericsson User" w:date="2019-05-03T01:41:00Z">
        <w:r w:rsidRPr="009A0050">
          <w:rPr>
            <w:noProof w:val="0"/>
          </w:rPr>
          <w:t>SubscriberProfileIDforRFP</w:t>
        </w:r>
        <w:proofErr w:type="spellEnd"/>
        <w:r w:rsidRPr="009A0050">
          <w:rPr>
            <w:noProof w:val="0"/>
          </w:rPr>
          <w:t xml:space="preserve"> ::= INTEGER (1..256, ...)</w:t>
        </w:r>
      </w:ins>
    </w:p>
    <w:p w:rsidR="00527CE8" w:rsidRPr="00A2024C" w:rsidRDefault="00527CE8" w:rsidP="00527CE8">
      <w:pPr>
        <w:pStyle w:val="PL"/>
        <w:rPr>
          <w:snapToGrid w:val="0"/>
        </w:rPr>
      </w:pPr>
    </w:p>
    <w:p w:rsidR="00527CE8" w:rsidRPr="00A2024C" w:rsidRDefault="00527CE8" w:rsidP="00527CE8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T</w:t>
      </w:r>
    </w:p>
    <w:p w:rsidR="00527CE8" w:rsidRDefault="00527CE8" w:rsidP="00527CE8">
      <w:pPr>
        <w:pStyle w:val="FirstChange"/>
        <w:rPr>
          <w:b/>
          <w:highlight w:val="yellow"/>
        </w:rPr>
      </w:pPr>
      <w:r w:rsidRPr="00F334CD">
        <w:rPr>
          <w:b/>
          <w:highlight w:val="yellow"/>
        </w:rPr>
        <w:t>-- TEXT OMITTED –</w:t>
      </w:r>
    </w:p>
    <w:p w:rsidR="00EA492D" w:rsidRPr="00A2024C" w:rsidRDefault="00EA492D" w:rsidP="00EA492D">
      <w:pPr>
        <w:pStyle w:val="Heading3"/>
      </w:pPr>
      <w:r w:rsidRPr="00A2024C">
        <w:t>9.4.7</w:t>
      </w:r>
      <w:r w:rsidRPr="00A2024C">
        <w:tab/>
        <w:t>Constant Definitions</w:t>
      </w:r>
      <w:bookmarkEnd w:id="247"/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A492D" w:rsidRPr="00A2024C" w:rsidRDefault="00EA492D" w:rsidP="00EA492D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Constant definitions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E1AP-Constants {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ngran</w:t>
      </w:r>
      <w:proofErr w:type="spellEnd"/>
      <w:r w:rsidRPr="00A2024C">
        <w:rPr>
          <w:noProof w:val="0"/>
          <w:snapToGrid w:val="0"/>
        </w:rPr>
        <w:t>-access (22) modules (3) e1ap (5) version1 (1) e1ap-Constants (4) }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E1AP-CommonDataTypes;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A492D" w:rsidRPr="00A2024C" w:rsidRDefault="00EA492D" w:rsidP="00EA492D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Elementary Procedures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0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errorIndication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privateMessage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3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4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noProof w:val="0"/>
          <w:snapToGrid w:val="0"/>
        </w:rPr>
        <w:t>ConfigurationUpdate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5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-CU-CP-</w:t>
      </w:r>
      <w:proofErr w:type="spellStart"/>
      <w:r w:rsidRPr="00A2024C">
        <w:rPr>
          <w:noProof w:val="0"/>
          <w:snapToGrid w:val="0"/>
        </w:rPr>
        <w:t>ConfigurationUpdate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id-e1Release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7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bearerContextSetup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8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bearerContextModification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9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10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bearerContextRelease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11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bearerContextReleaseRequest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bearerContextInactivityNotification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13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dLDataNotification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14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dataUsageReport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15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noProof w:val="0"/>
          <w:snapToGrid w:val="0"/>
        </w:rPr>
        <w:t>CounterCheck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rFonts w:eastAsia="SimSun"/>
          <w:snapToGrid w:val="0"/>
        </w:rPr>
        <w:t>StatusIndication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17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uLDataNotification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18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mRDC</w:t>
      </w:r>
      <w:proofErr w:type="spellEnd"/>
      <w:r w:rsidRPr="00A2024C">
        <w:rPr>
          <w:noProof w:val="0"/>
          <w:snapToGrid w:val="0"/>
        </w:rPr>
        <w:t>-</w:t>
      </w:r>
      <w:proofErr w:type="spellStart"/>
      <w:r w:rsidRPr="00A2024C">
        <w:rPr>
          <w:noProof w:val="0"/>
          <w:snapToGrid w:val="0"/>
        </w:rPr>
        <w:t>DataUsageReport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19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A492D" w:rsidRPr="00A2024C" w:rsidRDefault="00EA492D" w:rsidP="00EA492D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Lists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maxnoofErrors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maxnoofSPLMNs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maxnoofSliceItems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1024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maxnoofIndividualE1ConnectionsToReset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65536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maxnoofEUTRANQOSParameters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maxnoofNGRANQOSParameters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maxnoofDRBs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32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maxnoofNRCGI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512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maxnoofPDUSessionResource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256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maxnoofQoSFlows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64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maxnoofUPParameters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8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lastRenderedPageBreak/>
        <w:t>maxnoofCellGroups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4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maxnooftimeperiods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</w:t>
      </w:r>
    </w:p>
    <w:p w:rsidR="00EA492D" w:rsidRPr="00A2024C" w:rsidRDefault="00EA492D" w:rsidP="00EA492D">
      <w:pPr>
        <w:pStyle w:val="PL"/>
        <w:rPr>
          <w:snapToGrid w:val="0"/>
        </w:rPr>
      </w:pPr>
      <w:r w:rsidRPr="00A2024C">
        <w:rPr>
          <w:snapToGrid w:val="0"/>
        </w:rPr>
        <w:t>maxnoofTNLAssociations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INTEGER ::= 32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A492D" w:rsidRPr="00A2024C" w:rsidRDefault="00EA492D" w:rsidP="00EA492D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IEs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id-Cause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0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id-gNB-CU-CP-UE-E1AP-ID 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ResetType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id-UE-associatedLogicalE1-ConnectionItem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id-UE-associatedLogicalE1-ConnectionListResAck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7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8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-CU-CP-Name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9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10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SupportedPLMNs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11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13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UEDLAggregateMaximumBitRate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14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BearerContextSetupRequest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15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BearerContextSetupResponse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17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18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19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BearerContextModificationConfirm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20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21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id-DRB-Status-List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23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24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id-Data-Usage-Report-List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25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id-New-UL-TNL-Information-Required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id-GNB-CU-CP-TNLA-To-Add-List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27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28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id-GNB-CU-CP-TNLA-To-Update-List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29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30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id-GNB-CU-CP-TNLA-Failed-To-Setup-List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31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33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34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35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37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38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39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40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id-DRB-Confirm-Modified-List-EUTRAN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41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id-PDU-Session-Resource-To-Setup-List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43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44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id-PDU-Session-Resource-Required-To-Modify-List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45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47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48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49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id-PDU-Session-Resource-Confirm-Modified-List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50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51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53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54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55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57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id-Serving-PLMN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58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id-UE-Inactivity-Timer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59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id-System-GNB-CU-UP-</w:t>
      </w:r>
      <w:proofErr w:type="spellStart"/>
      <w:r w:rsidRPr="00A2024C">
        <w:rPr>
          <w:noProof w:val="0"/>
          <w:snapToGrid w:val="0"/>
        </w:rPr>
        <w:t>CounterCheckRequest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60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61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id-DRBs-Subject-To-Counter-Check-List-NG-RAN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id-PPI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63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-CU-UP-Capacity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64</w:t>
      </w:r>
    </w:p>
    <w:p w:rsidR="00EA492D" w:rsidRPr="00A2024C" w:rsidRDefault="00EA492D" w:rsidP="00EA492D">
      <w:pPr>
        <w:pStyle w:val="PL"/>
        <w:spacing w:line="0" w:lineRule="atLeast"/>
        <w:rPr>
          <w:rFonts w:eastAsia="SimSun"/>
          <w:snapToGrid w:val="0"/>
        </w:rPr>
      </w:pPr>
      <w:r w:rsidRPr="00A2024C">
        <w:rPr>
          <w:rFonts w:eastAsia="SimSun"/>
          <w:snapToGrid w:val="0"/>
        </w:rPr>
        <w:t>id-GNB-CU-UP-OverloadInformation</w:t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  <w:t>ProtocolIE-ID ::= 65</w:t>
      </w:r>
    </w:p>
    <w:p w:rsidR="00EA492D" w:rsidRPr="00A2024C" w:rsidRDefault="00EA492D" w:rsidP="00EA492D">
      <w:pPr>
        <w:pStyle w:val="PL"/>
        <w:spacing w:line="0" w:lineRule="atLeast"/>
      </w:pPr>
      <w:r w:rsidRPr="00A2024C">
        <w:rPr>
          <w:snapToGrid w:val="0"/>
        </w:rPr>
        <w:t>id-UEDLMaximumIntegrityProtectedDataRate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t>ProtocolIE-ID ::= 66</w:t>
      </w:r>
    </w:p>
    <w:p w:rsidR="00EA492D" w:rsidRPr="00A2024C" w:rsidRDefault="00EA492D" w:rsidP="00EA492D">
      <w:pPr>
        <w:pStyle w:val="PL"/>
        <w:spacing w:line="0" w:lineRule="atLeast"/>
      </w:pPr>
      <w:r w:rsidRPr="00A2024C">
        <w:rPr>
          <w:noProof w:val="0"/>
          <w:snapToGrid w:val="0"/>
        </w:rPr>
        <w:t>id-PDU-Session-To-Notify-List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t>ProtocolIE-ID ::= 67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id-PDU-Session-Resource-Data-Usage-List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68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id-SNSSAI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69</w:t>
      </w:r>
    </w:p>
    <w:p w:rsidR="00EA492D" w:rsidRDefault="00EA492D" w:rsidP="00EA492D">
      <w:pPr>
        <w:pStyle w:val="PL"/>
        <w:spacing w:line="0" w:lineRule="atLeast"/>
        <w:rPr>
          <w:ins w:id="252" w:author="Ericsson User" w:date="2019-05-03T01:25:00Z"/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DataDiscardRequired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70</w:t>
      </w:r>
    </w:p>
    <w:p w:rsidR="00EA492D" w:rsidRDefault="00EA492D" w:rsidP="00EA492D">
      <w:pPr>
        <w:pStyle w:val="PL"/>
        <w:spacing w:line="0" w:lineRule="atLeast"/>
        <w:rPr>
          <w:ins w:id="253" w:author="Ericsson User" w:date="2019-05-03T01:25:00Z"/>
          <w:snapToGrid w:val="0"/>
        </w:rPr>
      </w:pPr>
      <w:ins w:id="254" w:author="Ericsson User" w:date="2019-05-03T01:25:00Z">
        <w:r>
          <w:rPr>
            <w:snapToGrid w:val="0"/>
          </w:rPr>
          <w:t>id-</w:t>
        </w:r>
      </w:ins>
      <w:ins w:id="255" w:author="Ericsson User_1" w:date="2019-05-16T17:57:00Z">
        <w:r w:rsidR="00617044">
          <w:rPr>
            <w:rFonts w:eastAsia="SimSun"/>
            <w:snapToGrid w:val="0"/>
          </w:rPr>
          <w:t>S</w:t>
        </w:r>
        <w:r w:rsidR="00617044" w:rsidRPr="009A0050">
          <w:rPr>
            <w:rFonts w:eastAsia="SimSun"/>
            <w:snapToGrid w:val="0"/>
          </w:rPr>
          <w:t>ubscriberProfileIDforRFP</w:t>
        </w:r>
      </w:ins>
      <w:ins w:id="256" w:author="Ericsson User" w:date="2019-05-03T01:2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A2024C">
          <w:rPr>
            <w:noProof w:val="0"/>
            <w:snapToGrid w:val="0"/>
          </w:rPr>
          <w:t>ProtocolIE</w:t>
        </w:r>
        <w:proofErr w:type="spellEnd"/>
        <w:r w:rsidRPr="00A2024C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</w:t>
        </w:r>
      </w:ins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ins w:id="257" w:author="Ericsson User" w:date="2019-05-03T01:25:00Z">
        <w:r>
          <w:rPr>
            <w:snapToGrid w:val="0"/>
          </w:rPr>
          <w:t>id-AdditionalRRMPriorityIndex</w:t>
        </w:r>
      </w:ins>
      <w:ins w:id="258" w:author="Ericsson User" w:date="2019-05-03T01:2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A2024C">
          <w:rPr>
            <w:noProof w:val="0"/>
            <w:snapToGrid w:val="0"/>
          </w:rPr>
          <w:t>ProtocolIE</w:t>
        </w:r>
        <w:proofErr w:type="spellEnd"/>
        <w:r w:rsidRPr="00A2024C"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yy</w:t>
        </w:r>
      </w:ins>
      <w:proofErr w:type="spellEnd"/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END</w:t>
      </w:r>
    </w:p>
    <w:p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6E4C8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5DC" w:rsidRDefault="00E205DC">
      <w:r>
        <w:separator/>
      </w:r>
    </w:p>
  </w:endnote>
  <w:endnote w:type="continuationSeparator" w:id="0">
    <w:p w:rsidR="00E205DC" w:rsidRDefault="00E20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5DC" w:rsidRDefault="00E205DC">
      <w:r>
        <w:separator/>
      </w:r>
    </w:p>
  </w:footnote>
  <w:footnote w:type="continuationSeparator" w:id="0">
    <w:p w:rsidR="00E205DC" w:rsidRDefault="00E20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3A04" w:rsidRDefault="00F23A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3A04" w:rsidRDefault="00F23A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3A04" w:rsidRDefault="00F23A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3A04" w:rsidRDefault="00F23A0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_1">
    <w15:presenceInfo w15:providerId="None" w15:userId="Ericsson User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70"/>
    <w:rsid w:val="00035B71"/>
    <w:rsid w:val="000859F5"/>
    <w:rsid w:val="000A6394"/>
    <w:rsid w:val="000B79CF"/>
    <w:rsid w:val="000B7FED"/>
    <w:rsid w:val="000C038A"/>
    <w:rsid w:val="000C496D"/>
    <w:rsid w:val="000C6598"/>
    <w:rsid w:val="0012580C"/>
    <w:rsid w:val="00145D43"/>
    <w:rsid w:val="00192C46"/>
    <w:rsid w:val="001A08B3"/>
    <w:rsid w:val="001A7B60"/>
    <w:rsid w:val="001B3A51"/>
    <w:rsid w:val="001B52F0"/>
    <w:rsid w:val="001B7A65"/>
    <w:rsid w:val="001E2948"/>
    <w:rsid w:val="001E41F3"/>
    <w:rsid w:val="00222643"/>
    <w:rsid w:val="0026004D"/>
    <w:rsid w:val="002640DD"/>
    <w:rsid w:val="00273B53"/>
    <w:rsid w:val="00275D12"/>
    <w:rsid w:val="00284FEB"/>
    <w:rsid w:val="002860C4"/>
    <w:rsid w:val="002B1DCB"/>
    <w:rsid w:val="002B2382"/>
    <w:rsid w:val="002B5741"/>
    <w:rsid w:val="002D19D2"/>
    <w:rsid w:val="002D280B"/>
    <w:rsid w:val="002D2E4B"/>
    <w:rsid w:val="002F3F2D"/>
    <w:rsid w:val="00305409"/>
    <w:rsid w:val="0032348C"/>
    <w:rsid w:val="003609EF"/>
    <w:rsid w:val="0036231A"/>
    <w:rsid w:val="00374DD4"/>
    <w:rsid w:val="003D09A5"/>
    <w:rsid w:val="003E1A36"/>
    <w:rsid w:val="003E3752"/>
    <w:rsid w:val="003F48D1"/>
    <w:rsid w:val="00410371"/>
    <w:rsid w:val="004237DC"/>
    <w:rsid w:val="004242F1"/>
    <w:rsid w:val="00466EE2"/>
    <w:rsid w:val="004858FB"/>
    <w:rsid w:val="004911E9"/>
    <w:rsid w:val="004A780B"/>
    <w:rsid w:val="004B57EC"/>
    <w:rsid w:val="004B75B7"/>
    <w:rsid w:val="004D01F8"/>
    <w:rsid w:val="004D10A7"/>
    <w:rsid w:val="004F287C"/>
    <w:rsid w:val="004F7757"/>
    <w:rsid w:val="005120AE"/>
    <w:rsid w:val="0051580D"/>
    <w:rsid w:val="005202D8"/>
    <w:rsid w:val="00527CE8"/>
    <w:rsid w:val="00530DEB"/>
    <w:rsid w:val="00547111"/>
    <w:rsid w:val="005712EE"/>
    <w:rsid w:val="00591089"/>
    <w:rsid w:val="00592D74"/>
    <w:rsid w:val="00597E3B"/>
    <w:rsid w:val="005C7E70"/>
    <w:rsid w:val="005E2C44"/>
    <w:rsid w:val="005F220C"/>
    <w:rsid w:val="00617044"/>
    <w:rsid w:val="00621188"/>
    <w:rsid w:val="006257ED"/>
    <w:rsid w:val="00652AB0"/>
    <w:rsid w:val="00663E71"/>
    <w:rsid w:val="00676375"/>
    <w:rsid w:val="006808B5"/>
    <w:rsid w:val="00695808"/>
    <w:rsid w:val="006B46FB"/>
    <w:rsid w:val="006E1ACE"/>
    <w:rsid w:val="006E21FB"/>
    <w:rsid w:val="006E4C8C"/>
    <w:rsid w:val="00735528"/>
    <w:rsid w:val="007433A8"/>
    <w:rsid w:val="00744898"/>
    <w:rsid w:val="00792342"/>
    <w:rsid w:val="00795C72"/>
    <w:rsid w:val="007977A8"/>
    <w:rsid w:val="007B512A"/>
    <w:rsid w:val="007C2097"/>
    <w:rsid w:val="007C4FA2"/>
    <w:rsid w:val="007C5569"/>
    <w:rsid w:val="007D6A07"/>
    <w:rsid w:val="007F7259"/>
    <w:rsid w:val="008040A8"/>
    <w:rsid w:val="00817BDA"/>
    <w:rsid w:val="008279FA"/>
    <w:rsid w:val="00846CDB"/>
    <w:rsid w:val="008626E7"/>
    <w:rsid w:val="00870EE7"/>
    <w:rsid w:val="008A45A6"/>
    <w:rsid w:val="008B4641"/>
    <w:rsid w:val="008C7B20"/>
    <w:rsid w:val="008D2B5A"/>
    <w:rsid w:val="008F686C"/>
    <w:rsid w:val="009148DE"/>
    <w:rsid w:val="00946CE3"/>
    <w:rsid w:val="009777D9"/>
    <w:rsid w:val="00991B88"/>
    <w:rsid w:val="009A5753"/>
    <w:rsid w:val="009A579D"/>
    <w:rsid w:val="009E3297"/>
    <w:rsid w:val="009F5729"/>
    <w:rsid w:val="009F734F"/>
    <w:rsid w:val="00A15DF9"/>
    <w:rsid w:val="00A17514"/>
    <w:rsid w:val="00A246B6"/>
    <w:rsid w:val="00A47E70"/>
    <w:rsid w:val="00A50CF0"/>
    <w:rsid w:val="00A7671C"/>
    <w:rsid w:val="00AA2CBC"/>
    <w:rsid w:val="00AC5820"/>
    <w:rsid w:val="00AD1CD8"/>
    <w:rsid w:val="00AE7F77"/>
    <w:rsid w:val="00B258BB"/>
    <w:rsid w:val="00B67B97"/>
    <w:rsid w:val="00B968C8"/>
    <w:rsid w:val="00BA0BCF"/>
    <w:rsid w:val="00BA3EC5"/>
    <w:rsid w:val="00BA51D9"/>
    <w:rsid w:val="00BB5DFC"/>
    <w:rsid w:val="00BD279D"/>
    <w:rsid w:val="00BD454C"/>
    <w:rsid w:val="00BD6BB8"/>
    <w:rsid w:val="00BD790B"/>
    <w:rsid w:val="00BE0C44"/>
    <w:rsid w:val="00BE5D90"/>
    <w:rsid w:val="00BF516D"/>
    <w:rsid w:val="00C01F34"/>
    <w:rsid w:val="00C33341"/>
    <w:rsid w:val="00C642B9"/>
    <w:rsid w:val="00C668D2"/>
    <w:rsid w:val="00C66BA2"/>
    <w:rsid w:val="00C95985"/>
    <w:rsid w:val="00CC5026"/>
    <w:rsid w:val="00CC68D0"/>
    <w:rsid w:val="00CE4033"/>
    <w:rsid w:val="00D03F9A"/>
    <w:rsid w:val="00D06D51"/>
    <w:rsid w:val="00D24991"/>
    <w:rsid w:val="00D27E33"/>
    <w:rsid w:val="00D50255"/>
    <w:rsid w:val="00DE34CF"/>
    <w:rsid w:val="00DE5C60"/>
    <w:rsid w:val="00E07ECC"/>
    <w:rsid w:val="00E13F3D"/>
    <w:rsid w:val="00E205DC"/>
    <w:rsid w:val="00E20B74"/>
    <w:rsid w:val="00E34898"/>
    <w:rsid w:val="00E9732A"/>
    <w:rsid w:val="00EA492D"/>
    <w:rsid w:val="00EB09B7"/>
    <w:rsid w:val="00EC077D"/>
    <w:rsid w:val="00EC4C0D"/>
    <w:rsid w:val="00EE7D7C"/>
    <w:rsid w:val="00F11CF4"/>
    <w:rsid w:val="00F23A04"/>
    <w:rsid w:val="00F25D98"/>
    <w:rsid w:val="00F300FB"/>
    <w:rsid w:val="00F334CD"/>
    <w:rsid w:val="00FA6511"/>
    <w:rsid w:val="00FB6386"/>
    <w:rsid w:val="00FF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F2A563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FA6511"/>
    <w:rPr>
      <w:rFonts w:ascii="Arial" w:hAnsi="Arial"/>
      <w:lang w:val="en-GB" w:eastAsia="en-US"/>
    </w:rPr>
  </w:style>
  <w:style w:type="character" w:customStyle="1" w:styleId="TAHChar">
    <w:name w:val="TAH Char"/>
    <w:link w:val="TAH"/>
    <w:rsid w:val="00F11CF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E4C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355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41B80-06B0-47D9-A81B-0DFBF1D39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29</Pages>
  <Words>8638</Words>
  <Characters>49238</Characters>
  <Application>Microsoft Office Word</Application>
  <DocSecurity>0</DocSecurity>
  <Lines>410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User_1</cp:lastModifiedBy>
  <cp:revision>5</cp:revision>
  <cp:lastPrinted>1900-01-01T08:00:00Z</cp:lastPrinted>
  <dcterms:created xsi:type="dcterms:W3CDTF">2019-05-16T16:15:00Z</dcterms:created>
  <dcterms:modified xsi:type="dcterms:W3CDTF">2019-05-17T04:39:00Z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